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32B" w:rsidRPr="00EC628F" w:rsidRDefault="00EC29E7">
      <w:pPr>
        <w:pStyle w:val="af1"/>
        <w:tabs>
          <w:tab w:val="right" w:pos="8280"/>
          <w:tab w:val="right" w:pos="9781"/>
        </w:tabs>
        <w:snapToGrid w:val="0"/>
        <w:ind w:right="-57"/>
        <w:rPr>
          <w:rFonts w:cs="Arial"/>
          <w:bCs/>
          <w:sz w:val="22"/>
          <w:szCs w:val="22"/>
          <w:lang w:eastAsia="zh-CN"/>
        </w:rPr>
      </w:pPr>
      <w:r w:rsidRPr="00EC628F">
        <w:rPr>
          <w:rFonts w:cs="Arial"/>
          <w:bCs/>
          <w:sz w:val="22"/>
          <w:szCs w:val="22"/>
          <w:lang w:eastAsia="zh-CN"/>
        </w:rPr>
        <w:t>3GPP TSG RAN WG1 #1</w:t>
      </w:r>
      <w:r w:rsidR="008C35E3">
        <w:rPr>
          <w:rFonts w:cs="Arial"/>
          <w:bCs/>
          <w:sz w:val="22"/>
          <w:szCs w:val="22"/>
          <w:lang w:eastAsia="zh-CN"/>
        </w:rPr>
        <w:t xml:space="preserve">10   </w:t>
      </w:r>
      <w:r w:rsidRPr="00EC628F">
        <w:rPr>
          <w:rFonts w:cs="Arial" w:hint="eastAsia"/>
          <w:bCs/>
          <w:sz w:val="22"/>
          <w:szCs w:val="22"/>
          <w:lang w:eastAsia="zh-CN"/>
        </w:rPr>
        <w:t xml:space="preserve">                                            </w:t>
      </w:r>
      <w:r w:rsidRPr="00EC628F">
        <w:rPr>
          <w:rFonts w:cs="Arial" w:hint="eastAsia"/>
          <w:bCs/>
          <w:sz w:val="22"/>
          <w:szCs w:val="22"/>
          <w:lang w:val="en-US" w:eastAsia="zh-CN"/>
        </w:rPr>
        <w:t xml:space="preserve">                          </w:t>
      </w:r>
      <w:r w:rsidRPr="00EC628F">
        <w:rPr>
          <w:rFonts w:cs="Arial" w:hint="eastAsia"/>
          <w:sz w:val="22"/>
          <w:szCs w:val="22"/>
          <w:lang w:val="en-US" w:eastAsia="zh-CN"/>
        </w:rPr>
        <w:t xml:space="preserve">   </w:t>
      </w:r>
      <w:r w:rsidR="00EC628F">
        <w:rPr>
          <w:rFonts w:cs="Arial"/>
          <w:sz w:val="22"/>
          <w:szCs w:val="22"/>
          <w:lang w:val="en-US" w:eastAsia="zh-CN"/>
        </w:rPr>
        <w:t xml:space="preserve">             </w:t>
      </w:r>
      <w:r w:rsidRPr="00EC628F">
        <w:rPr>
          <w:rFonts w:cs="Arial" w:hint="eastAsia"/>
          <w:sz w:val="22"/>
          <w:szCs w:val="22"/>
          <w:lang w:val="en-US" w:eastAsia="zh-CN"/>
        </w:rPr>
        <w:t>R1-2</w:t>
      </w:r>
      <w:r w:rsidR="00EC628F">
        <w:rPr>
          <w:rFonts w:cs="Arial"/>
          <w:sz w:val="22"/>
          <w:szCs w:val="22"/>
          <w:lang w:val="en-US" w:eastAsia="zh-CN"/>
        </w:rPr>
        <w:t>2</w:t>
      </w:r>
      <w:r w:rsidR="00F56A76" w:rsidRPr="00F56A76">
        <w:rPr>
          <w:rFonts w:cs="Arial"/>
          <w:sz w:val="22"/>
          <w:szCs w:val="22"/>
          <w:lang w:val="en-US" w:eastAsia="zh-CN"/>
        </w:rPr>
        <w:t>0</w:t>
      </w:r>
      <w:r w:rsidR="00AA2E26" w:rsidRPr="00AA2E26">
        <w:rPr>
          <w:rFonts w:cs="Arial"/>
          <w:sz w:val="22"/>
          <w:szCs w:val="22"/>
          <w:lang w:val="en-US" w:eastAsia="zh-CN"/>
        </w:rPr>
        <w:t>5970</w:t>
      </w:r>
      <w:r w:rsidRPr="00EC628F">
        <w:rPr>
          <w:rFonts w:eastAsia="MS Mincho" w:cs="Arial"/>
          <w:bCs/>
          <w:sz w:val="22"/>
          <w:szCs w:val="22"/>
          <w:lang w:eastAsia="ja-JP"/>
        </w:rPr>
        <w:br/>
      </w:r>
      <w:r w:rsidR="00FB3F6F" w:rsidRPr="005875E3">
        <w:rPr>
          <w:rFonts w:cs="Arial"/>
          <w:sz w:val="22"/>
          <w:szCs w:val="22"/>
          <w:lang w:eastAsia="zh-CN"/>
        </w:rPr>
        <w:t>Toulouse, France, August 22</w:t>
      </w:r>
      <w:r w:rsidR="00FB3F6F" w:rsidRPr="005875E3">
        <w:rPr>
          <w:rFonts w:cs="Arial"/>
          <w:sz w:val="22"/>
          <w:szCs w:val="22"/>
          <w:vertAlign w:val="superscript"/>
          <w:lang w:eastAsia="zh-CN"/>
        </w:rPr>
        <w:t>nd</w:t>
      </w:r>
      <w:r w:rsidR="00FB3F6F" w:rsidRPr="005875E3">
        <w:rPr>
          <w:rFonts w:cs="Arial"/>
          <w:sz w:val="22"/>
          <w:szCs w:val="22"/>
          <w:lang w:eastAsia="zh-CN"/>
        </w:rPr>
        <w:t xml:space="preserve"> – 26</w:t>
      </w:r>
      <w:r w:rsidR="00FB3F6F" w:rsidRPr="005875E3">
        <w:rPr>
          <w:rFonts w:cs="Arial"/>
          <w:sz w:val="22"/>
          <w:szCs w:val="22"/>
          <w:vertAlign w:val="superscript"/>
          <w:lang w:eastAsia="zh-CN"/>
        </w:rPr>
        <w:t>th</w:t>
      </w:r>
      <w:r w:rsidR="00FB3F6F" w:rsidRPr="005875E3">
        <w:rPr>
          <w:rFonts w:cs="Arial"/>
          <w:sz w:val="22"/>
          <w:szCs w:val="22"/>
          <w:lang w:eastAsia="zh-CN"/>
        </w:rPr>
        <w:t>, 2022</w:t>
      </w:r>
    </w:p>
    <w:p w:rsidR="00A3632B" w:rsidRDefault="00A3632B">
      <w:pPr>
        <w:tabs>
          <w:tab w:val="right" w:pos="9630"/>
        </w:tabs>
        <w:spacing w:after="0"/>
        <w:rPr>
          <w:rFonts w:ascii="Arial" w:hAnsi="Arial" w:cs="Arial"/>
          <w:b/>
          <w:sz w:val="24"/>
          <w:szCs w:val="24"/>
        </w:rPr>
      </w:pPr>
    </w:p>
    <w:p w:rsidR="00EC628F" w:rsidRDefault="00EC628F" w:rsidP="00EC628F">
      <w:pPr>
        <w:pStyle w:val="af1"/>
        <w:snapToGrid w:val="0"/>
        <w:rPr>
          <w:rFonts w:eastAsia="宋体"/>
          <w:sz w:val="20"/>
          <w:lang w:eastAsia="zh-CN"/>
        </w:rPr>
      </w:pPr>
      <w:r>
        <w:rPr>
          <w:sz w:val="20"/>
        </w:rPr>
        <w:t>Source:</w:t>
      </w:r>
      <w:r>
        <w:rPr>
          <w:rFonts w:hint="eastAsia"/>
          <w:sz w:val="20"/>
          <w:lang w:eastAsia="zh-CN"/>
        </w:rPr>
        <w:tab/>
      </w:r>
      <w:r>
        <w:rPr>
          <w:sz w:val="20"/>
          <w:lang w:eastAsia="zh-CN"/>
        </w:rPr>
        <w:t xml:space="preserve">           </w:t>
      </w:r>
      <w:r>
        <w:rPr>
          <w:sz w:val="20"/>
        </w:rPr>
        <w:t>ZTE</w:t>
      </w:r>
    </w:p>
    <w:p w:rsidR="00EC628F" w:rsidRDefault="00EC628F" w:rsidP="00EC628F">
      <w:pPr>
        <w:pStyle w:val="af1"/>
        <w:snapToGrid w:val="0"/>
        <w:ind w:left="1405" w:hangingChars="700" w:hanging="1405"/>
        <w:rPr>
          <w:rFonts w:eastAsia="宋体"/>
          <w:sz w:val="20"/>
          <w:lang w:eastAsia="zh-CN"/>
        </w:rPr>
      </w:pPr>
      <w:r>
        <w:rPr>
          <w:sz w:val="20"/>
        </w:rPr>
        <w:t>Title:</w:t>
      </w:r>
      <w:r>
        <w:rPr>
          <w:rFonts w:hint="eastAsia"/>
          <w:sz w:val="20"/>
          <w:lang w:eastAsia="zh-CN"/>
        </w:rPr>
        <w:t xml:space="preserve">       </w:t>
      </w:r>
      <w:r>
        <w:rPr>
          <w:sz w:val="20"/>
          <w:lang w:eastAsia="zh-CN"/>
        </w:rPr>
        <w:t xml:space="preserve">       </w:t>
      </w:r>
      <w:r>
        <w:rPr>
          <w:rFonts w:hint="eastAsia"/>
          <w:sz w:val="20"/>
          <w:lang w:eastAsia="zh-CN"/>
        </w:rPr>
        <w:t xml:space="preserve">   Discussion </w:t>
      </w:r>
      <w:r w:rsidRPr="00EC628F">
        <w:rPr>
          <w:sz w:val="20"/>
          <w:lang w:eastAsia="zh-CN"/>
        </w:rPr>
        <w:t>on UCI multiplexing and prioritization</w:t>
      </w:r>
    </w:p>
    <w:p w:rsidR="00EC628F" w:rsidRDefault="00EC628F" w:rsidP="00EC628F">
      <w:pPr>
        <w:pStyle w:val="af1"/>
        <w:snapToGrid w:val="0"/>
        <w:rPr>
          <w:rFonts w:eastAsia="宋体"/>
          <w:sz w:val="20"/>
          <w:lang w:eastAsia="zh-CN"/>
        </w:rPr>
      </w:pPr>
      <w:r>
        <w:rPr>
          <w:sz w:val="20"/>
        </w:rPr>
        <w:t>Agenda item:</w:t>
      </w:r>
      <w:r>
        <w:rPr>
          <w:rFonts w:hint="eastAsia"/>
          <w:sz w:val="20"/>
          <w:lang w:eastAsia="zh-CN"/>
        </w:rPr>
        <w:tab/>
      </w:r>
      <w:r>
        <w:rPr>
          <w:rFonts w:eastAsia="宋体"/>
          <w:sz w:val="20"/>
          <w:lang w:eastAsia="zh-CN"/>
        </w:rPr>
        <w:t>7</w:t>
      </w:r>
      <w:r>
        <w:rPr>
          <w:rFonts w:eastAsia="宋体" w:hint="eastAsia"/>
          <w:sz w:val="20"/>
          <w:lang w:eastAsia="zh-CN"/>
        </w:rPr>
        <w:t>.</w:t>
      </w:r>
      <w:r>
        <w:rPr>
          <w:rFonts w:eastAsia="宋体"/>
          <w:sz w:val="20"/>
          <w:lang w:eastAsia="zh-CN"/>
        </w:rPr>
        <w:t>2</w:t>
      </w:r>
      <w:r>
        <w:rPr>
          <w:rFonts w:eastAsia="宋体" w:hint="eastAsia"/>
          <w:sz w:val="20"/>
          <w:lang w:eastAsia="zh-CN"/>
        </w:rPr>
        <w:t>.</w:t>
      </w:r>
      <w:r>
        <w:rPr>
          <w:rFonts w:eastAsia="宋体"/>
          <w:sz w:val="20"/>
          <w:lang w:eastAsia="zh-CN"/>
        </w:rPr>
        <w:t>5</w:t>
      </w:r>
    </w:p>
    <w:p w:rsidR="00EC628F" w:rsidRDefault="00EC628F" w:rsidP="00EC628F">
      <w:pPr>
        <w:pStyle w:val="af1"/>
        <w:snapToGrid w:val="0"/>
        <w:spacing w:afterLines="50" w:after="120"/>
        <w:rPr>
          <w:sz w:val="20"/>
        </w:rPr>
      </w:pPr>
      <w:r>
        <w:rPr>
          <w:sz w:val="20"/>
        </w:rPr>
        <w:t>Document for: Discussion and Decision</w:t>
      </w:r>
    </w:p>
    <w:p w:rsidR="00EC628F" w:rsidRDefault="00EC628F" w:rsidP="00EC628F">
      <w:pPr>
        <w:pStyle w:val="1"/>
        <w:numPr>
          <w:ilvl w:val="0"/>
          <w:numId w:val="24"/>
        </w:numPr>
        <w:overflowPunct w:val="0"/>
        <w:autoSpaceDE w:val="0"/>
        <w:autoSpaceDN w:val="0"/>
        <w:adjustRightInd w:val="0"/>
        <w:snapToGrid w:val="0"/>
        <w:ind w:left="432" w:hanging="432"/>
        <w:jc w:val="both"/>
        <w:rPr>
          <w:sz w:val="32"/>
        </w:rPr>
      </w:pPr>
      <w:r>
        <w:rPr>
          <w:rFonts w:hint="eastAsia"/>
          <w:sz w:val="32"/>
        </w:rPr>
        <w:t>Introduction</w:t>
      </w:r>
    </w:p>
    <w:p w:rsidR="00EC628F" w:rsidRDefault="00EC628F" w:rsidP="00EC628F">
      <w:pPr>
        <w:snapToGrid w:val="0"/>
        <w:spacing w:after="120"/>
        <w:rPr>
          <w:rFonts w:eastAsia="宋体"/>
          <w:lang w:val="en-US" w:eastAsia="zh-CN"/>
        </w:rPr>
      </w:pPr>
      <w:r>
        <w:rPr>
          <w:rFonts w:eastAsia="宋体" w:hint="eastAsia"/>
          <w:lang w:val="en-US" w:eastAsia="zh-CN"/>
        </w:rPr>
        <w:t>In the RAN1#10</w:t>
      </w:r>
      <w:r w:rsidR="00FB3F6F">
        <w:rPr>
          <w:rFonts w:eastAsia="宋体"/>
          <w:lang w:val="en-US" w:eastAsia="zh-CN"/>
        </w:rPr>
        <w:t>9</w:t>
      </w:r>
      <w:r>
        <w:rPr>
          <w:rFonts w:eastAsia="宋体" w:hint="eastAsia"/>
          <w:lang w:val="en-US" w:eastAsia="zh-CN"/>
        </w:rPr>
        <w:t xml:space="preserve">-e meeting, </w:t>
      </w:r>
      <w:r>
        <w:rPr>
          <w:rFonts w:eastAsia="宋体"/>
          <w:lang w:val="en-US" w:eastAsia="zh-CN"/>
        </w:rPr>
        <w:t xml:space="preserve">an email thread of Rel-16 </w:t>
      </w:r>
      <w:r w:rsidRPr="00EC628F">
        <w:rPr>
          <w:rFonts w:eastAsia="宋体"/>
          <w:lang w:val="en-US" w:eastAsia="zh-CN"/>
        </w:rPr>
        <w:t>UE procedures for UCI multiplexing and prioritization</w:t>
      </w:r>
      <w:r>
        <w:rPr>
          <w:rFonts w:eastAsia="宋体"/>
          <w:lang w:val="en-US" w:eastAsia="zh-CN"/>
        </w:rPr>
        <w:t xml:space="preserve"> was organized and </w:t>
      </w:r>
      <w:r w:rsidRPr="00444C61">
        <w:t>there was</w:t>
      </w:r>
      <w:r w:rsidR="001377D2">
        <w:t xml:space="preserve"> no conclusion/agreement after the</w:t>
      </w:r>
      <w:r w:rsidRPr="00444C61">
        <w:t xml:space="preserve"> discussion</w:t>
      </w:r>
      <w:r>
        <w:t>.</w:t>
      </w:r>
    </w:p>
    <w:p w:rsidR="00EC628F" w:rsidRDefault="00EC628F" w:rsidP="00EC628F">
      <w:pPr>
        <w:snapToGrid w:val="0"/>
        <w:spacing w:after="120"/>
        <w:rPr>
          <w:rFonts w:eastAsia="宋体"/>
          <w:lang w:val="en-US" w:eastAsia="zh-CN"/>
        </w:rPr>
      </w:pPr>
      <w:r>
        <w:rPr>
          <w:rFonts w:eastAsia="宋体" w:hint="eastAsia"/>
          <w:lang w:val="en-US" w:eastAsia="zh-CN"/>
        </w:rPr>
        <w:t xml:space="preserve">In this contribution, we further discuss </w:t>
      </w:r>
      <w:r>
        <w:rPr>
          <w:rFonts w:hint="eastAsia"/>
          <w:lang w:eastAsia="zh-CN"/>
        </w:rPr>
        <w:t xml:space="preserve">the </w:t>
      </w:r>
      <w:r>
        <w:rPr>
          <w:lang w:eastAsia="zh-CN"/>
        </w:rPr>
        <w:t>issues</w:t>
      </w:r>
      <w:r>
        <w:rPr>
          <w:rFonts w:hint="eastAsia"/>
          <w:lang w:val="en-US" w:eastAsia="zh-CN"/>
        </w:rPr>
        <w:t xml:space="preserve"> and</w:t>
      </w:r>
      <w:r>
        <w:rPr>
          <w:rFonts w:eastAsia="宋体" w:hint="eastAsia"/>
          <w:lang w:val="en-US" w:eastAsia="zh-CN"/>
        </w:rPr>
        <w:t xml:space="preserve"> provide </w:t>
      </w:r>
      <w:r>
        <w:rPr>
          <w:rFonts w:eastAsia="宋体"/>
          <w:lang w:val="en-US" w:eastAsia="zh-CN"/>
        </w:rPr>
        <w:t>a potential TP</w:t>
      </w:r>
      <w:r>
        <w:rPr>
          <w:rFonts w:eastAsia="宋体" w:hint="eastAsia"/>
          <w:lang w:val="en-US" w:eastAsia="zh-CN"/>
        </w:rPr>
        <w:t>.</w:t>
      </w:r>
    </w:p>
    <w:p w:rsidR="00EC628F" w:rsidRDefault="00EC628F" w:rsidP="00EC628F">
      <w:pPr>
        <w:pStyle w:val="1"/>
        <w:numPr>
          <w:ilvl w:val="0"/>
          <w:numId w:val="24"/>
        </w:numPr>
        <w:overflowPunct w:val="0"/>
        <w:autoSpaceDE w:val="0"/>
        <w:autoSpaceDN w:val="0"/>
        <w:adjustRightInd w:val="0"/>
        <w:snapToGrid w:val="0"/>
        <w:jc w:val="both"/>
        <w:rPr>
          <w:sz w:val="32"/>
        </w:rPr>
      </w:pPr>
      <w:r w:rsidRPr="00EC628F">
        <w:rPr>
          <w:sz w:val="32"/>
        </w:rPr>
        <w:t>Rel-16 UE procedures for UCI multiplexing and prioritization</w:t>
      </w:r>
    </w:p>
    <w:p w:rsidR="001377D2" w:rsidRDefault="00EC628F" w:rsidP="00EC628F">
      <w:pPr>
        <w:rPr>
          <w:rFonts w:eastAsia="宋体"/>
          <w:lang w:val="en-US" w:eastAsia="zh-CN"/>
        </w:rPr>
      </w:pPr>
      <w:r w:rsidRPr="00EC628F">
        <w:rPr>
          <w:rFonts w:eastAsia="宋体" w:hint="eastAsia"/>
          <w:lang w:val="en-US" w:eastAsia="zh-CN"/>
        </w:rPr>
        <w:t>I</w:t>
      </w:r>
      <w:r w:rsidRPr="00EC628F">
        <w:rPr>
          <w:rFonts w:eastAsia="宋体"/>
          <w:lang w:val="en-US" w:eastAsia="zh-CN"/>
        </w:rPr>
        <w:t>n the</w:t>
      </w:r>
      <w:r>
        <w:rPr>
          <w:rFonts w:eastAsia="宋体"/>
          <w:lang w:val="en-US" w:eastAsia="zh-CN"/>
        </w:rPr>
        <w:t xml:space="preserve"> RAN1#10</w:t>
      </w:r>
      <w:r w:rsidR="00974A8F">
        <w:rPr>
          <w:rFonts w:eastAsia="宋体"/>
          <w:lang w:val="en-US" w:eastAsia="zh-CN"/>
        </w:rPr>
        <w:t>9</w:t>
      </w:r>
      <w:r>
        <w:rPr>
          <w:rFonts w:eastAsia="宋体"/>
          <w:lang w:val="en-US" w:eastAsia="zh-CN"/>
        </w:rPr>
        <w:t xml:space="preserve">-e meeting, </w:t>
      </w:r>
      <w:r w:rsidR="0034555D">
        <w:rPr>
          <w:rFonts w:eastAsia="宋体"/>
          <w:lang w:val="en-US" w:eastAsia="zh-CN"/>
        </w:rPr>
        <w:t>two</w:t>
      </w:r>
      <w:r w:rsidR="001377D2">
        <w:rPr>
          <w:rFonts w:eastAsia="宋体"/>
          <w:lang w:val="en-US" w:eastAsia="zh-CN"/>
        </w:rPr>
        <w:t xml:space="preserve"> options are </w:t>
      </w:r>
      <w:r w:rsidR="0034555D">
        <w:rPr>
          <w:rFonts w:eastAsia="宋体"/>
          <w:lang w:val="en-US" w:eastAsia="zh-CN"/>
        </w:rPr>
        <w:t xml:space="preserve">left </w:t>
      </w:r>
      <w:r w:rsidR="001377D2">
        <w:rPr>
          <w:rFonts w:eastAsia="宋体"/>
          <w:lang w:val="en-US" w:eastAsia="zh-CN"/>
        </w:rPr>
        <w:t>on the table and no consensus was achieved.</w:t>
      </w:r>
    </w:p>
    <w:tbl>
      <w:tblPr>
        <w:tblStyle w:val="af9"/>
        <w:tblW w:w="0" w:type="auto"/>
        <w:tblLook w:val="04A0" w:firstRow="1" w:lastRow="0" w:firstColumn="1" w:lastColumn="0" w:noHBand="0" w:noVBand="1"/>
      </w:tblPr>
      <w:tblGrid>
        <w:gridCol w:w="9629"/>
      </w:tblGrid>
      <w:tr w:rsidR="001377D2" w:rsidTr="001377D2">
        <w:tc>
          <w:tcPr>
            <w:tcW w:w="9629" w:type="dxa"/>
          </w:tcPr>
          <w:p w:rsidR="001377D2" w:rsidRDefault="001377D2" w:rsidP="001377D2">
            <w:pPr>
              <w:numPr>
                <w:ilvl w:val="0"/>
                <w:numId w:val="26"/>
              </w:numPr>
              <w:spacing w:after="0"/>
              <w:jc w:val="both"/>
            </w:pPr>
            <w:r w:rsidRPr="00A904C6">
              <w:rPr>
                <w:b/>
                <w:bCs/>
                <w:highlight w:val="yellow"/>
              </w:rPr>
              <w:t>Option 2</w:t>
            </w:r>
            <w:r>
              <w:rPr>
                <w:b/>
                <w:bCs/>
              </w:rPr>
              <w:t xml:space="preserve"> (v2)</w:t>
            </w:r>
            <w:r>
              <w:t>: The UE does not use the outcome of intermediate multiplexing for HP channels to cancel LP channels.</w:t>
            </w:r>
          </w:p>
          <w:p w:rsidR="001377D2" w:rsidRPr="00AA4A7A" w:rsidRDefault="001377D2" w:rsidP="001377D2">
            <w:pPr>
              <w:numPr>
                <w:ilvl w:val="1"/>
                <w:numId w:val="27"/>
              </w:numPr>
              <w:spacing w:after="0"/>
            </w:pPr>
            <w:r>
              <w:t>Any HP channel</w:t>
            </w:r>
            <w:r>
              <w:rPr>
                <w:rStyle w:val="apple-converted-space"/>
              </w:rPr>
              <w:t> </w:t>
            </w:r>
            <w:r>
              <w:rPr>
                <w:color w:val="FF0000"/>
              </w:rPr>
              <w:t>with a corresponding DCI</w:t>
            </w:r>
            <w:r>
              <w:rPr>
                <w:rStyle w:val="apple-converted-space"/>
                <w:color w:val="FF0000"/>
              </w:rPr>
              <w:t> </w:t>
            </w:r>
            <w:r>
              <w:t xml:space="preserve">that overrides or overlaps with a HP </w:t>
            </w:r>
            <w:r w:rsidRPr="00AA4A7A">
              <w:t>channel that overlaps with a LP channel shall meet the cancellation timeline, namely</w:t>
            </w:r>
            <w:r w:rsidRPr="00AA4A7A">
              <w:rPr>
                <w:rStyle w:val="apple-converted-space"/>
              </w:rPr>
              <w:t> </w:t>
            </w:r>
            <w:r w:rsidRPr="00AA4A7A">
              <w:t xml:space="preserve">all </w:t>
            </w:r>
            <w:r w:rsidRPr="000A66B4">
              <w:rPr>
                <w:strike/>
                <w:color w:val="00B0F0"/>
              </w:rPr>
              <w:t>HP</w:t>
            </w:r>
            <w:r w:rsidRPr="00AA4A7A">
              <w:t xml:space="preserve"> DCIs</w:t>
            </w:r>
            <w:r w:rsidRPr="00AA4A7A">
              <w:rPr>
                <w:rStyle w:val="apple-converted-space"/>
              </w:rPr>
              <w:t> </w:t>
            </w:r>
            <w:r w:rsidRPr="002A76BD">
              <w:rPr>
                <w:rStyle w:val="apple-converted-space"/>
                <w:color w:val="00B0F0"/>
              </w:rPr>
              <w:t xml:space="preserve">corresponding to these HP channels </w:t>
            </w:r>
            <w:r w:rsidRPr="00AA4A7A">
              <w:t>must</w:t>
            </w:r>
            <w:r>
              <w:t xml:space="preserve"> a</w:t>
            </w:r>
            <w:r w:rsidRPr="00AA4A7A">
              <w:t>rrive</w:t>
            </w:r>
            <w:r w:rsidRPr="00AA4A7A">
              <w:rPr>
                <w:rStyle w:val="apple-converted-space"/>
              </w:rPr>
              <w:t> </w:t>
            </w:r>
            <w:r w:rsidRPr="00AA4A7A">
              <w:rPr>
                <w:i/>
                <w:iCs/>
              </w:rPr>
              <w:t>Tproc</w:t>
            </w:r>
            <w:proofErr w:type="gramStart"/>
            <w:r w:rsidRPr="00AA4A7A">
              <w:rPr>
                <w:i/>
                <w:iCs/>
              </w:rPr>
              <w:t>,2</w:t>
            </w:r>
            <w:proofErr w:type="gramEnd"/>
            <w:r w:rsidRPr="00AA4A7A">
              <w:rPr>
                <w:i/>
                <w:iCs/>
              </w:rPr>
              <w:t>+d1</w:t>
            </w:r>
            <w:r w:rsidRPr="00AA4A7A">
              <w:rPr>
                <w:rStyle w:val="apple-converted-space"/>
                <w:i/>
                <w:iCs/>
              </w:rPr>
              <w:t> </w:t>
            </w:r>
            <w:r w:rsidRPr="00AA4A7A">
              <w:t>before</w:t>
            </w:r>
            <w:r w:rsidRPr="00AA4A7A">
              <w:rPr>
                <w:rStyle w:val="apple-converted-space"/>
              </w:rPr>
              <w:t> </w:t>
            </w:r>
            <w:r w:rsidRPr="00AA4A7A">
              <w:t>the</w:t>
            </w:r>
            <w:r w:rsidRPr="00AA4A7A">
              <w:rPr>
                <w:rStyle w:val="apple-converted-space"/>
              </w:rPr>
              <w:t> </w:t>
            </w:r>
            <w:r w:rsidRPr="00AA4A7A">
              <w:rPr>
                <w:b/>
                <w:bCs/>
              </w:rPr>
              <w:t>earliest</w:t>
            </w:r>
            <w:r w:rsidRPr="00AA4A7A">
              <w:rPr>
                <w:rStyle w:val="apple-converted-space"/>
              </w:rPr>
              <w:t> </w:t>
            </w:r>
            <w:r w:rsidRPr="00AA4A7A">
              <w:t>symbol</w:t>
            </w:r>
            <w:r w:rsidRPr="00AA4A7A">
              <w:rPr>
                <w:rStyle w:val="apple-converted-space"/>
              </w:rPr>
              <w:t> </w:t>
            </w:r>
            <w:r w:rsidRPr="009941FC">
              <w:rPr>
                <w:strike/>
                <w:color w:val="FF0000"/>
              </w:rPr>
              <w:t>of the LP channel</w:t>
            </w:r>
            <w:r w:rsidRPr="009941FC">
              <w:rPr>
                <w:rStyle w:val="apple-converted-space"/>
                <w:strike/>
                <w:color w:val="FF0000"/>
              </w:rPr>
              <w:t> </w:t>
            </w:r>
            <w:r w:rsidRPr="009941FC">
              <w:rPr>
                <w:strike/>
                <w:color w:val="FF0000"/>
              </w:rPr>
              <w:t>that would be cancelled by</w:t>
            </w:r>
            <w:r w:rsidRPr="009941FC">
              <w:rPr>
                <w:rStyle w:val="apple-converted-space"/>
                <w:strike/>
                <w:color w:val="FF0000"/>
              </w:rPr>
              <w:t> </w:t>
            </w:r>
            <w:r w:rsidRPr="009941FC">
              <w:rPr>
                <w:strike/>
                <w:color w:val="FF0000"/>
              </w:rPr>
              <w:t>the</w:t>
            </w:r>
            <w:r w:rsidRPr="009941FC">
              <w:rPr>
                <w:rStyle w:val="apple-converted-space"/>
                <w:strike/>
                <w:color w:val="FF0000"/>
              </w:rPr>
              <w:t> </w:t>
            </w:r>
            <w:r w:rsidRPr="009941FC">
              <w:rPr>
                <w:strike/>
                <w:color w:val="FF0000"/>
              </w:rPr>
              <w:t>any</w:t>
            </w:r>
            <w:r w:rsidRPr="00AA4A7A">
              <w:rPr>
                <w:color w:val="FF0000"/>
              </w:rPr>
              <w:t xml:space="preserve"> of the</w:t>
            </w:r>
            <w:r w:rsidRPr="002A76BD">
              <w:rPr>
                <w:color w:val="00B0F0"/>
              </w:rPr>
              <w:t>se</w:t>
            </w:r>
            <w:r w:rsidRPr="00AA4A7A">
              <w:rPr>
                <w:rStyle w:val="apple-converted-space"/>
                <w:color w:val="FF0000"/>
              </w:rPr>
              <w:t> </w:t>
            </w:r>
            <w:r w:rsidRPr="00AA4A7A">
              <w:t>HP channel</w:t>
            </w:r>
            <w:r w:rsidRPr="009941FC">
              <w:rPr>
                <w:color w:val="FF0000"/>
              </w:rPr>
              <w:t>s</w:t>
            </w:r>
            <w:r w:rsidRPr="00AA4A7A">
              <w:t>.</w:t>
            </w:r>
          </w:p>
          <w:p w:rsidR="001377D2" w:rsidRPr="00AA4A7A" w:rsidRDefault="001377D2" w:rsidP="001377D2">
            <w:pPr>
              <w:numPr>
                <w:ilvl w:val="1"/>
                <w:numId w:val="27"/>
              </w:numPr>
              <w:spacing w:after="0"/>
              <w:jc w:val="both"/>
            </w:pPr>
            <w:r w:rsidRPr="00AA4A7A">
              <w:t>All HP PUCCH/PUSCH channels except the final HP PUCCH/PUSCH that gets transmitted by the UE are intermediate channel</w:t>
            </w:r>
          </w:p>
          <w:p w:rsidR="001377D2" w:rsidRPr="0052448B" w:rsidRDefault="001377D2" w:rsidP="001377D2">
            <w:pPr>
              <w:numPr>
                <w:ilvl w:val="0"/>
                <w:numId w:val="27"/>
              </w:numPr>
              <w:spacing w:after="0"/>
              <w:jc w:val="both"/>
            </w:pPr>
            <w:r w:rsidRPr="00085552">
              <w:rPr>
                <w:b/>
                <w:bCs/>
                <w:highlight w:val="yellow"/>
              </w:rPr>
              <w:t>Option 3</w:t>
            </w:r>
            <w:r w:rsidRPr="0052448B">
              <w:t xml:space="preserve">: [No change from the spec is needed.] Clarify that the “before or after” term in Claus 9 in 38.213 is interpreted as: </w:t>
            </w:r>
          </w:p>
          <w:p w:rsidR="001377D2" w:rsidRPr="001377D2" w:rsidRDefault="001377D2" w:rsidP="0034555D">
            <w:pPr>
              <w:numPr>
                <w:ilvl w:val="1"/>
                <w:numId w:val="27"/>
              </w:numPr>
              <w:spacing w:after="0"/>
              <w:jc w:val="both"/>
              <w:rPr>
                <w:rFonts w:eastAsia="宋体"/>
                <w:lang w:eastAsia="zh-CN"/>
              </w:rPr>
            </w:pPr>
            <w:r w:rsidRPr="0052448B">
              <w:t xml:space="preserve">the UE checks overlapping between HP and LP channel for each HP grant it receives, including any intermediate HP channel that results from UCI multiplexing and PUCCH overriding triggered by each of the HP grant. </w:t>
            </w:r>
          </w:p>
        </w:tc>
      </w:tr>
    </w:tbl>
    <w:p w:rsidR="001377D2" w:rsidRDefault="001377D2" w:rsidP="00EC628F">
      <w:pPr>
        <w:snapToGrid w:val="0"/>
        <w:spacing w:after="120"/>
        <w:rPr>
          <w:rFonts w:eastAsia="宋体"/>
          <w:lang w:val="en-US" w:eastAsia="zh-CN"/>
        </w:rPr>
      </w:pPr>
    </w:p>
    <w:p w:rsidR="001377D2" w:rsidRPr="00155D2A" w:rsidRDefault="001377D2" w:rsidP="00EC628F">
      <w:pPr>
        <w:snapToGrid w:val="0"/>
        <w:spacing w:after="120"/>
        <w:rPr>
          <w:color w:val="000000"/>
        </w:rPr>
      </w:pPr>
      <w:r>
        <w:rPr>
          <w:color w:val="000000"/>
        </w:rPr>
        <w:t xml:space="preserve">For Option 2, gNB should make sure that all the involved HP DCIs satisfy the </w:t>
      </w:r>
      <w:r w:rsidRPr="008D14F7">
        <w:rPr>
          <w:color w:val="000000"/>
        </w:rPr>
        <w:t>ca</w:t>
      </w:r>
      <w:r>
        <w:rPr>
          <w:color w:val="000000"/>
        </w:rPr>
        <w:t xml:space="preserve">ncellation timeline requirement based on the front HP channel in a group of HP channels and the additional </w:t>
      </w:r>
      <w:r w:rsidR="00C81844">
        <w:rPr>
          <w:color w:val="000000"/>
        </w:rPr>
        <w:t xml:space="preserve">scheduling </w:t>
      </w:r>
      <w:r>
        <w:rPr>
          <w:color w:val="000000"/>
        </w:rPr>
        <w:t xml:space="preserve">restriction on gNB </w:t>
      </w:r>
      <w:r w:rsidR="00A22B03">
        <w:rPr>
          <w:color w:val="000000"/>
        </w:rPr>
        <w:t>is need</w:t>
      </w:r>
      <w:r>
        <w:rPr>
          <w:color w:val="000000"/>
        </w:rPr>
        <w:t>ed</w:t>
      </w:r>
      <w:r w:rsidRPr="008D14F7">
        <w:rPr>
          <w:color w:val="000000"/>
        </w:rPr>
        <w:t>.</w:t>
      </w:r>
      <w:r w:rsidR="00A22B03">
        <w:rPr>
          <w:color w:val="000000"/>
        </w:rPr>
        <w:t xml:space="preserve"> </w:t>
      </w:r>
      <w:r w:rsidR="00C81844" w:rsidRPr="00155D2A">
        <w:rPr>
          <w:color w:val="000000"/>
        </w:rPr>
        <w:t>So</w:t>
      </w:r>
      <w:r w:rsidR="00155D2A">
        <w:rPr>
          <w:color w:val="000000"/>
        </w:rPr>
        <w:t xml:space="preserve"> </w:t>
      </w:r>
      <w:r w:rsidR="00C81844" w:rsidRPr="00155D2A">
        <w:rPr>
          <w:color w:val="000000"/>
        </w:rPr>
        <w:t xml:space="preserve">Option 2 is </w:t>
      </w:r>
      <w:r w:rsidR="00155D2A">
        <w:rPr>
          <w:color w:val="000000"/>
        </w:rPr>
        <w:t>a little negative to the</w:t>
      </w:r>
      <w:r w:rsidR="00C81844" w:rsidRPr="00155D2A">
        <w:rPr>
          <w:color w:val="000000"/>
        </w:rPr>
        <w:t xml:space="preserve"> high priority </w:t>
      </w:r>
      <w:r w:rsidR="00155D2A">
        <w:rPr>
          <w:color w:val="000000"/>
        </w:rPr>
        <w:t xml:space="preserve">scheduling </w:t>
      </w:r>
      <w:r w:rsidR="00C81844" w:rsidRPr="00155D2A">
        <w:rPr>
          <w:color w:val="000000"/>
        </w:rPr>
        <w:t xml:space="preserve">compared </w:t>
      </w:r>
      <w:r w:rsidR="00155D2A">
        <w:rPr>
          <w:color w:val="000000"/>
        </w:rPr>
        <w:t>with</w:t>
      </w:r>
      <w:r w:rsidR="00C81844" w:rsidRPr="00155D2A">
        <w:rPr>
          <w:color w:val="000000"/>
        </w:rPr>
        <w:t xml:space="preserve"> option 3</w:t>
      </w:r>
    </w:p>
    <w:p w:rsidR="001377D2" w:rsidRDefault="00A22B03" w:rsidP="00EC628F">
      <w:pPr>
        <w:snapToGrid w:val="0"/>
        <w:spacing w:after="120"/>
        <w:rPr>
          <w:color w:val="000000"/>
        </w:rPr>
      </w:pPr>
      <w:r>
        <w:rPr>
          <w:color w:val="000000"/>
        </w:rPr>
        <w:t xml:space="preserve">No fundamental change on the current specification if Option 3 is applied. </w:t>
      </w:r>
      <w:r w:rsidR="00C81844" w:rsidRPr="00C81844">
        <w:rPr>
          <w:color w:val="000000"/>
        </w:rPr>
        <w:t xml:space="preserve">After clarifying overrides of the same priority, </w:t>
      </w:r>
      <w:r w:rsidR="00C81844">
        <w:rPr>
          <w:color w:val="000000"/>
        </w:rPr>
        <w:t>there</w:t>
      </w:r>
      <w:r w:rsidRPr="00A22B03">
        <w:rPr>
          <w:color w:val="000000"/>
        </w:rPr>
        <w:t xml:space="preserve"> is no ambiguity in the current specification </w:t>
      </w:r>
      <w:r>
        <w:rPr>
          <w:color w:val="000000"/>
        </w:rPr>
        <w:t xml:space="preserve">for Option 3 and Option 3 can work well. </w:t>
      </w:r>
    </w:p>
    <w:p w:rsidR="00D37830" w:rsidRDefault="00A22B03" w:rsidP="006629A7">
      <w:pPr>
        <w:snapToGrid w:val="0"/>
        <w:spacing w:after="120"/>
        <w:rPr>
          <w:color w:val="000000"/>
        </w:rPr>
      </w:pPr>
      <w:r>
        <w:rPr>
          <w:color w:val="000000"/>
        </w:rPr>
        <w:t>Considering the very late stage of Rel-16, we prefer keeping the current Option 3 in the specification.</w:t>
      </w:r>
    </w:p>
    <w:p w:rsidR="00A22B03" w:rsidRPr="00A22B03" w:rsidRDefault="00A22B03" w:rsidP="006629A7">
      <w:pPr>
        <w:snapToGrid w:val="0"/>
        <w:spacing w:after="120"/>
        <w:rPr>
          <w:rFonts w:eastAsia="宋体"/>
          <w:i/>
          <w:lang w:val="en-US" w:eastAsia="zh-CN"/>
        </w:rPr>
      </w:pPr>
      <w:r w:rsidRPr="00A22B03">
        <w:rPr>
          <w:b/>
          <w:i/>
          <w:color w:val="000000"/>
        </w:rPr>
        <w:t>Proposal 1</w:t>
      </w:r>
      <w:r w:rsidRPr="00A22B03">
        <w:rPr>
          <w:i/>
          <w:color w:val="000000"/>
        </w:rPr>
        <w:t xml:space="preserve">: Option 3 is preferred for the procedure on </w:t>
      </w:r>
      <w:r w:rsidRPr="00A22B03">
        <w:rPr>
          <w:i/>
          <w:lang w:eastAsia="zh-CN"/>
        </w:rPr>
        <w:t>UCI multiplexing and prioritization</w:t>
      </w:r>
      <w:r w:rsidRPr="00A22B03">
        <w:rPr>
          <w:i/>
          <w:color w:val="000000"/>
        </w:rPr>
        <w:t>.</w:t>
      </w:r>
    </w:p>
    <w:p w:rsidR="005A270A" w:rsidRDefault="005A270A" w:rsidP="005A270A">
      <w:pPr>
        <w:pStyle w:val="1"/>
        <w:numPr>
          <w:ilvl w:val="0"/>
          <w:numId w:val="24"/>
        </w:numPr>
        <w:overflowPunct w:val="0"/>
        <w:autoSpaceDE w:val="0"/>
        <w:autoSpaceDN w:val="0"/>
        <w:adjustRightInd w:val="0"/>
        <w:snapToGrid w:val="0"/>
        <w:jc w:val="both"/>
        <w:rPr>
          <w:sz w:val="32"/>
        </w:rPr>
      </w:pPr>
      <w:r>
        <w:rPr>
          <w:sz w:val="32"/>
        </w:rPr>
        <w:t xml:space="preserve">TP for </w:t>
      </w:r>
      <w:r w:rsidRPr="00EC628F">
        <w:rPr>
          <w:sz w:val="32"/>
        </w:rPr>
        <w:t>Rel-16 UE procedures for UCI multiplexing and prioritization</w:t>
      </w:r>
    </w:p>
    <w:p w:rsidR="005A270A" w:rsidRPr="0034555D" w:rsidRDefault="005A270A" w:rsidP="0034555D">
      <w:pPr>
        <w:rPr>
          <w:rFonts w:eastAsia="宋体"/>
          <w:lang w:val="en-US" w:eastAsia="zh-CN"/>
        </w:rPr>
      </w:pPr>
      <w:r>
        <w:rPr>
          <w:color w:val="000000"/>
        </w:rPr>
        <w:t xml:space="preserve">If Option </w:t>
      </w:r>
      <w:r w:rsidR="001377D2">
        <w:rPr>
          <w:color w:val="000000"/>
        </w:rPr>
        <w:t>3</w:t>
      </w:r>
      <w:r>
        <w:rPr>
          <w:color w:val="000000"/>
        </w:rPr>
        <w:t xml:space="preserve"> is adopted, a TP</w:t>
      </w:r>
      <w:r w:rsidR="007852A4">
        <w:rPr>
          <w:color w:val="000000"/>
        </w:rPr>
        <w:t xml:space="preserve"> based on [2]</w:t>
      </w:r>
      <w:r>
        <w:rPr>
          <w:color w:val="000000"/>
        </w:rPr>
        <w:t xml:space="preserve"> is proposed as bel</w:t>
      </w:r>
      <w:bookmarkStart w:id="0" w:name="_GoBack"/>
      <w:bookmarkEnd w:id="0"/>
      <w:r>
        <w:rPr>
          <w:color w:val="000000"/>
        </w:rPr>
        <w:t>ow</w:t>
      </w:r>
      <w:r w:rsidR="0034555D">
        <w:rPr>
          <w:color w:val="000000"/>
        </w:rPr>
        <w:t xml:space="preserve"> just</w:t>
      </w:r>
      <w:r w:rsidR="00913DDE">
        <w:rPr>
          <w:color w:val="000000"/>
        </w:rPr>
        <w:t xml:space="preserve"> to</w:t>
      </w:r>
      <w:r w:rsidR="0034555D">
        <w:rPr>
          <w:color w:val="000000"/>
        </w:rPr>
        <w:t xml:space="preserve"> </w:t>
      </w:r>
      <w:r w:rsidR="00202892" w:rsidRPr="00C81844">
        <w:rPr>
          <w:color w:val="000000"/>
        </w:rPr>
        <w:t>clarify overrides of the same priority</w:t>
      </w:r>
      <w:r w:rsidR="0034555D">
        <w:t>.</w:t>
      </w:r>
    </w:p>
    <w:p w:rsidR="001377D2" w:rsidRPr="00157D4A" w:rsidRDefault="00157D4A" w:rsidP="00157D4A">
      <w:pPr>
        <w:pStyle w:val="1"/>
        <w:tabs>
          <w:tab w:val="left" w:pos="1134"/>
        </w:tabs>
        <w:rPr>
          <w:rFonts w:eastAsia="宋体" w:cs="Arial"/>
          <w:bCs/>
          <w:szCs w:val="36"/>
        </w:rPr>
      </w:pPr>
      <w:bookmarkStart w:id="1" w:name="_Toc12021466"/>
      <w:bookmarkStart w:id="2" w:name="_Toc20311578"/>
      <w:bookmarkStart w:id="3" w:name="_Toc26719403"/>
      <w:bookmarkStart w:id="4" w:name="_Toc29894836"/>
      <w:bookmarkStart w:id="5" w:name="_Toc29899135"/>
      <w:bookmarkStart w:id="6" w:name="_Toc29899553"/>
      <w:bookmarkStart w:id="7" w:name="_Toc29917290"/>
      <w:bookmarkStart w:id="8" w:name="_Toc36498164"/>
      <w:bookmarkStart w:id="9" w:name="_Toc45699190"/>
      <w:bookmarkStart w:id="10" w:name="_Toc105765305"/>
      <w:r w:rsidRPr="00157D4A">
        <w:rPr>
          <w:rFonts w:cs="Arial"/>
          <w:szCs w:val="36"/>
        </w:rPr>
        <w:t>9</w:t>
      </w:r>
      <w:r w:rsidRPr="00157D4A">
        <w:rPr>
          <w:rFonts w:cs="Arial"/>
          <w:szCs w:val="36"/>
        </w:rPr>
        <w:tab/>
        <w:t xml:space="preserve">UE </w:t>
      </w:r>
      <w:r w:rsidRPr="00157D4A">
        <w:rPr>
          <w:rFonts w:eastAsia="宋体"/>
        </w:rPr>
        <w:t>procedure</w:t>
      </w:r>
      <w:r w:rsidRPr="00157D4A">
        <w:rPr>
          <w:rFonts w:cs="Arial"/>
          <w:szCs w:val="36"/>
        </w:rPr>
        <w:t xml:space="preserve"> for reporting control information</w:t>
      </w:r>
      <w:bookmarkEnd w:id="1"/>
      <w:bookmarkEnd w:id="2"/>
      <w:bookmarkEnd w:id="3"/>
      <w:bookmarkEnd w:id="4"/>
      <w:bookmarkEnd w:id="5"/>
      <w:bookmarkEnd w:id="6"/>
      <w:bookmarkEnd w:id="7"/>
      <w:bookmarkEnd w:id="8"/>
      <w:bookmarkEnd w:id="9"/>
      <w:bookmarkEnd w:id="10"/>
    </w:p>
    <w:p w:rsidR="00157D4A" w:rsidRPr="007A3C5C" w:rsidRDefault="00157D4A" w:rsidP="00157D4A">
      <w:pPr>
        <w:jc w:val="center"/>
        <w:rPr>
          <w:rFonts w:eastAsia="宋体" w:cs="Times"/>
          <w:b/>
          <w:bCs/>
          <w:sz w:val="22"/>
          <w:szCs w:val="22"/>
        </w:rPr>
      </w:pPr>
      <w:r>
        <w:rPr>
          <w:rFonts w:hint="eastAsia"/>
          <w:color w:val="FF0000"/>
          <w:lang w:eastAsia="zh-CN"/>
        </w:rPr>
        <w:t xml:space="preserve">&lt; </w:t>
      </w:r>
      <w:r>
        <w:rPr>
          <w:color w:val="FF0000"/>
          <w:lang w:eastAsia="zh-CN"/>
        </w:rPr>
        <w:t>Unchanged</w:t>
      </w:r>
      <w:r>
        <w:rPr>
          <w:rFonts w:hint="eastAsia"/>
          <w:color w:val="FF0000"/>
          <w:lang w:eastAsia="zh-CN"/>
        </w:rPr>
        <w:t xml:space="preserve"> part is omitted &gt;</w:t>
      </w:r>
    </w:p>
    <w:p w:rsidR="001377D2" w:rsidRPr="007A3C5C" w:rsidRDefault="001377D2" w:rsidP="001377D2">
      <w:pPr>
        <w:rPr>
          <w:rFonts w:eastAsia="宋体"/>
        </w:rPr>
      </w:pPr>
      <w:r w:rsidRPr="007A3C5C">
        <w:rPr>
          <w:rFonts w:eastAsia="宋体" w:cs="Times"/>
        </w:rPr>
        <w:t xml:space="preserve">When a UE determines overlapping for PUCCH and/or PUSCH transmissions of different priority indexes </w:t>
      </w:r>
      <w:r w:rsidRPr="007A3C5C">
        <w:rPr>
          <w:rFonts w:eastAsia="宋体"/>
        </w:rPr>
        <w:t>other than PUCCH transmissions with SL HARQ-ACK reports</w:t>
      </w:r>
      <w:r w:rsidRPr="007A3C5C">
        <w:rPr>
          <w:rFonts w:eastAsia="宋体" w:cs="Times"/>
        </w:rPr>
        <w:t xml:space="preserve"> </w:t>
      </w:r>
      <w:r w:rsidRPr="007A3C5C">
        <w:rPr>
          <w:rFonts w:eastAsia="宋体"/>
        </w:rPr>
        <w:t>before considering limitations for UE transmission as described in clause 11.1</w:t>
      </w:r>
      <w:r w:rsidRPr="007A3C5C">
        <w:rPr>
          <w:rFonts w:eastAsia="宋体" w:hint="eastAsia"/>
        </w:rPr>
        <w:t xml:space="preserve"> and clause 11.1.1</w:t>
      </w:r>
      <w:r w:rsidRPr="007A3C5C">
        <w:rPr>
          <w:rFonts w:eastAsia="宋体" w:cs="Times"/>
        </w:rPr>
        <w:t>, including repetitions if any, the UE first resolves the overlapping for PUCCH and/or PUSCH transmissions of smaller priority index as described in clauses 9.2.5 and 9.2.6.</w:t>
      </w:r>
      <w:r w:rsidRPr="007A3C5C">
        <w:rPr>
          <w:rFonts w:eastAsia="宋体"/>
        </w:rPr>
        <w:t xml:space="preserve"> Then, </w:t>
      </w:r>
    </w:p>
    <w:p w:rsidR="001377D2" w:rsidRPr="007A3C5C" w:rsidRDefault="001377D2" w:rsidP="001377D2">
      <w:pPr>
        <w:ind w:left="568" w:hanging="284"/>
        <w:rPr>
          <w:rFonts w:eastAsia="宋体"/>
        </w:rPr>
      </w:pPr>
      <w:r w:rsidRPr="007A3C5C">
        <w:rPr>
          <w:rFonts w:eastAsia="宋体"/>
          <w:lang w:val="x-none"/>
        </w:rPr>
        <w:lastRenderedPageBreak/>
        <w:t>-</w:t>
      </w:r>
      <w:r w:rsidRPr="007A3C5C">
        <w:rPr>
          <w:rFonts w:eastAsia="宋体"/>
          <w:lang w:val="x-none"/>
        </w:rPr>
        <w:tab/>
      </w:r>
      <w:r w:rsidRPr="007A3C5C">
        <w:rPr>
          <w:rFonts w:eastAsia="宋体"/>
        </w:rPr>
        <w:t xml:space="preserve">if a transmission of </w:t>
      </w:r>
      <w:r w:rsidRPr="007A3C5C">
        <w:rPr>
          <w:rFonts w:eastAsia="宋体"/>
          <w:lang w:val="x-none"/>
        </w:rPr>
        <w:t xml:space="preserve">a first PUCCH of </w:t>
      </w:r>
      <w:r w:rsidRPr="007A3C5C">
        <w:rPr>
          <w:rFonts w:eastAsia="宋体"/>
        </w:rPr>
        <w:t>larger</w:t>
      </w:r>
      <w:r w:rsidRPr="007A3C5C">
        <w:rPr>
          <w:rFonts w:eastAsia="宋体"/>
          <w:lang w:val="x-none"/>
        </w:rPr>
        <w:t xml:space="preserve"> priority index</w:t>
      </w:r>
      <w:r w:rsidRPr="007A3C5C">
        <w:rPr>
          <w:rFonts w:eastAsia="宋体"/>
        </w:rPr>
        <w:t xml:space="preserve"> scheduled by a DCI format in a PDCCH reception</w:t>
      </w:r>
      <w:r w:rsidRPr="007A3C5C">
        <w:rPr>
          <w:rFonts w:eastAsia="宋体"/>
          <w:lang w:val="x-none"/>
        </w:rPr>
        <w:t xml:space="preserve"> would overlap in time with a </w:t>
      </w:r>
      <w:r w:rsidRPr="007A3C5C">
        <w:rPr>
          <w:rFonts w:eastAsia="微软雅黑"/>
          <w:lang w:val="x-none"/>
        </w:rPr>
        <w:t>repetition of</w:t>
      </w:r>
      <w:r w:rsidRPr="007A3C5C">
        <w:rPr>
          <w:rFonts w:eastAsia="微软雅黑"/>
        </w:rPr>
        <w:t xml:space="preserve"> a </w:t>
      </w:r>
      <w:r w:rsidRPr="007A3C5C">
        <w:rPr>
          <w:rFonts w:eastAsia="宋体"/>
          <w:lang w:val="x-none"/>
        </w:rPr>
        <w:t xml:space="preserve">transmission </w:t>
      </w:r>
      <w:r w:rsidRPr="007A3C5C">
        <w:rPr>
          <w:rFonts w:eastAsia="宋体"/>
        </w:rPr>
        <w:t xml:space="preserve">of </w:t>
      </w:r>
      <w:r w:rsidRPr="007A3C5C">
        <w:rPr>
          <w:rFonts w:eastAsia="宋体"/>
          <w:lang w:val="x-none"/>
        </w:rPr>
        <w:t xml:space="preserve">a </w:t>
      </w:r>
      <w:r w:rsidRPr="007A3C5C">
        <w:rPr>
          <w:rFonts w:eastAsia="宋体"/>
        </w:rPr>
        <w:t xml:space="preserve">second </w:t>
      </w:r>
      <w:r w:rsidRPr="007A3C5C">
        <w:rPr>
          <w:rFonts w:eastAsia="宋体"/>
          <w:lang w:val="x-none"/>
        </w:rPr>
        <w:t xml:space="preserve">PUSCH or </w:t>
      </w:r>
      <w:r w:rsidRPr="007A3C5C">
        <w:rPr>
          <w:rFonts w:eastAsia="宋体"/>
        </w:rPr>
        <w:t xml:space="preserve">a second </w:t>
      </w:r>
      <w:r w:rsidRPr="007A3C5C">
        <w:rPr>
          <w:rFonts w:eastAsia="宋体"/>
          <w:lang w:val="x-none"/>
        </w:rPr>
        <w:t xml:space="preserve">PUCCH of </w:t>
      </w:r>
      <w:r w:rsidRPr="007A3C5C">
        <w:rPr>
          <w:rFonts w:eastAsia="宋体"/>
        </w:rPr>
        <w:t>smaller</w:t>
      </w:r>
      <w:r w:rsidRPr="007A3C5C">
        <w:rPr>
          <w:rFonts w:eastAsia="宋体"/>
          <w:lang w:val="x-none"/>
        </w:rPr>
        <w:t xml:space="preserve"> priority index, the UE c</w:t>
      </w:r>
      <w:r w:rsidRPr="007A3C5C">
        <w:rPr>
          <w:rFonts w:eastAsia="宋体"/>
        </w:rPr>
        <w:t>ancels the repetition of a transmission of the second PUSCH or the second PUCCH before the first symbol that would overlap with the first PUCCH transmission</w:t>
      </w:r>
    </w:p>
    <w:p w:rsidR="001377D2" w:rsidRPr="007A3C5C" w:rsidRDefault="001377D2" w:rsidP="001377D2">
      <w:pPr>
        <w:ind w:left="568" w:hanging="284"/>
        <w:rPr>
          <w:rFonts w:eastAsia="宋体"/>
          <w:lang w:val="x-none"/>
        </w:rPr>
      </w:pPr>
      <w:r w:rsidRPr="007A3C5C">
        <w:rPr>
          <w:rFonts w:eastAsia="宋体"/>
          <w:lang w:val="x-none"/>
        </w:rPr>
        <w:t>-</w:t>
      </w:r>
      <w:r w:rsidRPr="007A3C5C">
        <w:rPr>
          <w:rFonts w:eastAsia="宋体"/>
          <w:lang w:val="x-none"/>
        </w:rPr>
        <w:tab/>
      </w:r>
      <w:r w:rsidRPr="007A3C5C">
        <w:rPr>
          <w:rFonts w:eastAsia="宋体"/>
        </w:rPr>
        <w:t xml:space="preserve">if a transmission of </w:t>
      </w:r>
      <w:r w:rsidRPr="007A3C5C">
        <w:rPr>
          <w:rFonts w:eastAsia="宋体"/>
          <w:lang w:val="x-none"/>
        </w:rPr>
        <w:t xml:space="preserve">a </w:t>
      </w:r>
      <w:r w:rsidRPr="007A3C5C">
        <w:rPr>
          <w:rFonts w:eastAsia="宋体"/>
        </w:rPr>
        <w:t xml:space="preserve">first </w:t>
      </w:r>
      <w:r w:rsidRPr="007A3C5C">
        <w:rPr>
          <w:rFonts w:eastAsia="宋体"/>
          <w:lang w:val="x-none"/>
        </w:rPr>
        <w:t>PU</w:t>
      </w:r>
      <w:r w:rsidRPr="007A3C5C">
        <w:rPr>
          <w:rFonts w:eastAsia="宋体"/>
        </w:rPr>
        <w:t>S</w:t>
      </w:r>
      <w:r w:rsidRPr="007A3C5C">
        <w:rPr>
          <w:rFonts w:eastAsia="宋体"/>
          <w:lang w:val="x-none"/>
        </w:rPr>
        <w:t xml:space="preserve">CH of </w:t>
      </w:r>
      <w:r w:rsidRPr="007A3C5C">
        <w:rPr>
          <w:rFonts w:eastAsia="宋体"/>
        </w:rPr>
        <w:t>larger</w:t>
      </w:r>
      <w:r w:rsidRPr="007A3C5C">
        <w:rPr>
          <w:rFonts w:eastAsia="宋体"/>
          <w:lang w:val="x-none"/>
        </w:rPr>
        <w:t xml:space="preserve"> priority index</w:t>
      </w:r>
      <w:r w:rsidRPr="007A3C5C">
        <w:rPr>
          <w:rFonts w:eastAsia="宋体"/>
        </w:rPr>
        <w:t xml:space="preserve"> scheduled by a DCI format in a PDCCH reception</w:t>
      </w:r>
      <w:r w:rsidRPr="007A3C5C">
        <w:rPr>
          <w:rFonts w:eastAsia="宋体"/>
          <w:lang w:val="x-none"/>
        </w:rPr>
        <w:t xml:space="preserve"> would overlap in time with a </w:t>
      </w:r>
      <w:r w:rsidRPr="007A3C5C">
        <w:rPr>
          <w:rFonts w:eastAsia="宋体"/>
        </w:rPr>
        <w:t xml:space="preserve">repetition of the </w:t>
      </w:r>
      <w:r w:rsidRPr="007A3C5C">
        <w:rPr>
          <w:rFonts w:eastAsia="宋体"/>
          <w:lang w:val="x-none"/>
        </w:rPr>
        <w:t xml:space="preserve">transmission </w:t>
      </w:r>
      <w:r w:rsidRPr="007A3C5C">
        <w:rPr>
          <w:rFonts w:eastAsia="宋体"/>
        </w:rPr>
        <w:t xml:space="preserve">of </w:t>
      </w:r>
      <w:r w:rsidRPr="007A3C5C">
        <w:rPr>
          <w:rFonts w:eastAsia="宋体"/>
          <w:lang w:val="x-none"/>
        </w:rPr>
        <w:t xml:space="preserve">a </w:t>
      </w:r>
      <w:r w:rsidRPr="007A3C5C">
        <w:rPr>
          <w:rFonts w:eastAsia="宋体"/>
        </w:rPr>
        <w:t xml:space="preserve">second </w:t>
      </w:r>
      <w:r w:rsidRPr="007A3C5C">
        <w:rPr>
          <w:rFonts w:eastAsia="宋体"/>
          <w:lang w:val="x-none"/>
        </w:rPr>
        <w:t xml:space="preserve">PUCCH of </w:t>
      </w:r>
      <w:r w:rsidRPr="007A3C5C">
        <w:rPr>
          <w:rFonts w:eastAsia="宋体"/>
        </w:rPr>
        <w:t>smaller</w:t>
      </w:r>
      <w:r w:rsidRPr="007A3C5C">
        <w:rPr>
          <w:rFonts w:eastAsia="宋体"/>
          <w:lang w:val="x-none"/>
        </w:rPr>
        <w:t xml:space="preserve"> priority index, the UE c</w:t>
      </w:r>
      <w:r w:rsidRPr="007A3C5C">
        <w:rPr>
          <w:rFonts w:eastAsia="宋体"/>
        </w:rPr>
        <w:t>ancels the repetition of the transmission of the second PUCCH before the first symbol that would overlap with the first PUSCH transmission</w:t>
      </w:r>
    </w:p>
    <w:p w:rsidR="001377D2" w:rsidRPr="007A3C5C" w:rsidRDefault="001377D2" w:rsidP="001377D2">
      <w:pPr>
        <w:rPr>
          <w:rFonts w:eastAsia="宋体"/>
        </w:rPr>
      </w:pPr>
      <w:proofErr w:type="gramStart"/>
      <w:r w:rsidRPr="007A3C5C">
        <w:rPr>
          <w:rFonts w:eastAsia="宋体"/>
        </w:rPr>
        <w:t>where</w:t>
      </w:r>
      <w:proofErr w:type="gramEnd"/>
      <w:r w:rsidRPr="007A3C5C">
        <w:rPr>
          <w:rFonts w:eastAsia="宋体"/>
        </w:rPr>
        <w:t xml:space="preserve"> </w:t>
      </w:r>
    </w:p>
    <w:p w:rsidR="001377D2" w:rsidRPr="007A3C5C" w:rsidRDefault="001377D2" w:rsidP="001377D2">
      <w:pPr>
        <w:ind w:left="568" w:hanging="284"/>
        <w:rPr>
          <w:rFonts w:eastAsia="宋体"/>
        </w:rPr>
      </w:pPr>
      <w:r w:rsidRPr="007A3C5C">
        <w:rPr>
          <w:rFonts w:eastAsia="宋体"/>
          <w:lang w:val="x-none"/>
        </w:rPr>
        <w:t>-</w:t>
      </w:r>
      <w:r w:rsidRPr="007A3C5C">
        <w:rPr>
          <w:rFonts w:eastAsia="宋体"/>
          <w:lang w:val="x-none"/>
        </w:rPr>
        <w:tab/>
      </w:r>
      <w:r w:rsidRPr="007A3C5C">
        <w:rPr>
          <w:rFonts w:eastAsia="宋体"/>
        </w:rPr>
        <w:t xml:space="preserve">the overlapping is applicable before or after resolving overlapping among channels of larger priority index, if any, </w:t>
      </w:r>
      <w:r w:rsidRPr="007A3C5C">
        <w:rPr>
          <w:rFonts w:eastAsia="宋体" w:cs="Times"/>
          <w:lang w:val="x-none"/>
        </w:rPr>
        <w:t>as described in clause</w:t>
      </w:r>
      <w:r w:rsidRPr="007A3C5C">
        <w:rPr>
          <w:rFonts w:eastAsia="宋体" w:cs="Times"/>
        </w:rPr>
        <w:t>s</w:t>
      </w:r>
      <w:r w:rsidRPr="007A3C5C">
        <w:rPr>
          <w:rFonts w:eastAsia="宋体" w:cs="Times"/>
          <w:lang w:val="x-none"/>
        </w:rPr>
        <w:t xml:space="preserve"> </w:t>
      </w:r>
      <w:ins w:id="11" w:author="Sigen Ye (Apple)" w:date="2022-03-01T23:42:00Z">
        <w:r w:rsidRPr="001377D2">
          <w:rPr>
            <w:rFonts w:eastAsia="宋体" w:cs="Times"/>
            <w:color w:val="FF0000"/>
          </w:rPr>
          <w:t>9.2.3,</w:t>
        </w:r>
        <w:r>
          <w:rPr>
            <w:rFonts w:eastAsia="宋体" w:cs="Times"/>
          </w:rPr>
          <w:t xml:space="preserve"> </w:t>
        </w:r>
      </w:ins>
      <w:r w:rsidRPr="007A3C5C">
        <w:rPr>
          <w:rFonts w:eastAsia="宋体" w:cs="Times"/>
          <w:lang w:val="x-none"/>
        </w:rPr>
        <w:t>9.2.5</w:t>
      </w:r>
      <w:r w:rsidRPr="007A3C5C">
        <w:rPr>
          <w:rFonts w:eastAsia="宋体" w:cs="Times"/>
        </w:rPr>
        <w:t xml:space="preserve"> and 9.2.6</w:t>
      </w:r>
    </w:p>
    <w:p w:rsidR="00A53F13" w:rsidRPr="0023398F" w:rsidRDefault="001377D2" w:rsidP="001377D2">
      <w:pPr>
        <w:pStyle w:val="B1"/>
        <w:rPr>
          <w:lang w:eastAsia="zh-CN"/>
        </w:rPr>
      </w:pPr>
      <w:r w:rsidRPr="007A3C5C">
        <w:rPr>
          <w:rFonts w:eastAsia="宋体"/>
        </w:rPr>
        <w:t>-</w:t>
      </w:r>
      <w:r w:rsidRPr="007A3C5C">
        <w:rPr>
          <w:rFonts w:eastAsia="宋体"/>
        </w:rPr>
        <w:tab/>
        <w:t>any remaining PUCCH and/or PUSCH transmission after overlapping resolution is subjected to the limitations for UE transmission as described in clause 11.1</w:t>
      </w:r>
      <w:r w:rsidRPr="007A3C5C">
        <w:rPr>
          <w:rFonts w:eastAsia="宋体" w:hint="eastAsia"/>
          <w:lang w:val="x-none"/>
        </w:rPr>
        <w:t xml:space="preserve"> and clause 11.1.1</w:t>
      </w:r>
    </w:p>
    <w:p w:rsidR="00A3632B" w:rsidRDefault="00EC29E7">
      <w:pPr>
        <w:jc w:val="center"/>
        <w:rPr>
          <w:color w:val="FF0000"/>
          <w:lang w:eastAsia="zh-CN"/>
        </w:rPr>
      </w:pPr>
      <w:r>
        <w:rPr>
          <w:rFonts w:hint="eastAsia"/>
          <w:color w:val="FF0000"/>
          <w:lang w:eastAsia="zh-CN"/>
        </w:rPr>
        <w:t xml:space="preserve">&lt; </w:t>
      </w:r>
      <w:r>
        <w:rPr>
          <w:color w:val="FF0000"/>
          <w:lang w:eastAsia="zh-CN"/>
        </w:rPr>
        <w:t>Unchanged</w:t>
      </w:r>
      <w:r>
        <w:rPr>
          <w:rFonts w:hint="eastAsia"/>
          <w:color w:val="FF0000"/>
          <w:lang w:eastAsia="zh-CN"/>
        </w:rPr>
        <w:t xml:space="preserve"> part is omitted &gt;</w:t>
      </w:r>
    </w:p>
    <w:p w:rsidR="001437EF" w:rsidRDefault="001437EF" w:rsidP="001437EF">
      <w:pPr>
        <w:rPr>
          <w:lang w:val="en-US"/>
        </w:rPr>
      </w:pPr>
    </w:p>
    <w:p w:rsidR="001437EF" w:rsidRDefault="001437EF" w:rsidP="001437EF">
      <w:pPr>
        <w:pStyle w:val="1"/>
        <w:rPr>
          <w:lang w:val="en-US"/>
        </w:rPr>
      </w:pPr>
      <w:r>
        <w:rPr>
          <w:lang w:val="en-US"/>
        </w:rPr>
        <w:t>References</w:t>
      </w:r>
    </w:p>
    <w:p w:rsidR="001437EF" w:rsidRDefault="001437EF" w:rsidP="00FB3F6F">
      <w:pPr>
        <w:pStyle w:val="aff4"/>
        <w:numPr>
          <w:ilvl w:val="0"/>
          <w:numId w:val="28"/>
        </w:numPr>
        <w:overflowPunct w:val="0"/>
        <w:autoSpaceDE w:val="0"/>
        <w:autoSpaceDN w:val="0"/>
        <w:adjustRightInd w:val="0"/>
        <w:spacing w:before="100" w:beforeAutospacing="1" w:after="180" w:line="259" w:lineRule="auto"/>
        <w:textAlignment w:val="baseline"/>
        <w:rPr>
          <w:rFonts w:ascii="Times New Roman" w:hAnsi="Times New Roman"/>
          <w:bCs/>
          <w:sz w:val="20"/>
          <w:lang w:val="en-US"/>
        </w:rPr>
      </w:pPr>
      <w:r w:rsidRPr="007852A4">
        <w:rPr>
          <w:rFonts w:ascii="Times New Roman" w:hAnsi="Times New Roman"/>
          <w:bCs/>
          <w:sz w:val="20"/>
          <w:lang w:val="en-US"/>
        </w:rPr>
        <w:t>R1- 2</w:t>
      </w:r>
      <w:r w:rsidR="00FB3F6F" w:rsidRPr="00FB3F6F">
        <w:rPr>
          <w:rFonts w:ascii="Times New Roman" w:hAnsi="Times New Roman"/>
          <w:bCs/>
          <w:sz w:val="20"/>
          <w:lang w:val="en-US"/>
        </w:rPr>
        <w:t>205606</w:t>
      </w:r>
      <w:r w:rsidRPr="007852A4">
        <w:rPr>
          <w:rFonts w:ascii="Times New Roman" w:hAnsi="Times New Roman"/>
          <w:bCs/>
          <w:sz w:val="20"/>
          <w:lang w:val="en-US"/>
        </w:rPr>
        <w:t xml:space="preserve">, </w:t>
      </w:r>
      <w:r w:rsidR="00FB3F6F" w:rsidRPr="00FB3F6F">
        <w:rPr>
          <w:rFonts w:ascii="Times New Roman" w:hAnsi="Times New Roman"/>
          <w:bCs/>
          <w:sz w:val="20"/>
          <w:lang w:val="en-US"/>
        </w:rPr>
        <w:t>Final summary of email discussion [109-e-R16-URLLC-01] on UCI multiplexing and prioritization in Rel-16</w:t>
      </w:r>
      <w:r w:rsidRPr="007852A4">
        <w:rPr>
          <w:rFonts w:ascii="Times New Roman" w:hAnsi="Times New Roman"/>
          <w:bCs/>
          <w:sz w:val="20"/>
          <w:lang w:val="en-US"/>
        </w:rPr>
        <w:t>, Moderator (Apple), RAN1#10</w:t>
      </w:r>
      <w:r w:rsidR="00FB3F6F">
        <w:rPr>
          <w:rFonts w:ascii="Times New Roman" w:hAnsi="Times New Roman"/>
          <w:bCs/>
          <w:sz w:val="20"/>
          <w:lang w:val="en-US"/>
        </w:rPr>
        <w:t>9</w:t>
      </w:r>
      <w:r w:rsidRPr="007852A4">
        <w:rPr>
          <w:rFonts w:ascii="Times New Roman" w:hAnsi="Times New Roman"/>
          <w:bCs/>
          <w:sz w:val="20"/>
          <w:lang w:val="en-US"/>
        </w:rPr>
        <w:t xml:space="preserve">-e, </w:t>
      </w:r>
      <w:r w:rsidR="00FB3F6F">
        <w:rPr>
          <w:rFonts w:ascii="Times New Roman" w:hAnsi="Times New Roman"/>
          <w:bCs/>
          <w:sz w:val="20"/>
          <w:lang w:val="en-US"/>
        </w:rPr>
        <w:t>May</w:t>
      </w:r>
      <w:r w:rsidRPr="007852A4">
        <w:rPr>
          <w:rFonts w:ascii="Times New Roman" w:hAnsi="Times New Roman"/>
          <w:bCs/>
          <w:sz w:val="20"/>
          <w:lang w:val="en-US"/>
        </w:rPr>
        <w:t xml:space="preserve"> 202</w:t>
      </w:r>
      <w:r w:rsidR="00FB3F6F">
        <w:rPr>
          <w:rFonts w:ascii="Times New Roman" w:hAnsi="Times New Roman"/>
          <w:bCs/>
          <w:sz w:val="20"/>
          <w:lang w:val="en-US"/>
        </w:rPr>
        <w:t>2</w:t>
      </w:r>
      <w:r w:rsidRPr="007852A4">
        <w:rPr>
          <w:rFonts w:ascii="Times New Roman" w:hAnsi="Times New Roman"/>
          <w:bCs/>
          <w:sz w:val="20"/>
          <w:lang w:val="en-US"/>
        </w:rPr>
        <w:t>.</w:t>
      </w:r>
    </w:p>
    <w:p w:rsidR="007852A4" w:rsidRPr="007852A4" w:rsidRDefault="007852A4" w:rsidP="001437EF">
      <w:pPr>
        <w:pStyle w:val="aff4"/>
        <w:numPr>
          <w:ilvl w:val="0"/>
          <w:numId w:val="28"/>
        </w:numPr>
        <w:overflowPunct w:val="0"/>
        <w:autoSpaceDE w:val="0"/>
        <w:autoSpaceDN w:val="0"/>
        <w:adjustRightInd w:val="0"/>
        <w:spacing w:before="100" w:beforeAutospacing="1" w:after="180" w:line="259" w:lineRule="auto"/>
        <w:textAlignment w:val="baseline"/>
        <w:rPr>
          <w:rFonts w:ascii="Times New Roman" w:hAnsi="Times New Roman"/>
          <w:bCs/>
          <w:sz w:val="20"/>
          <w:lang w:val="en-US"/>
        </w:rPr>
      </w:pPr>
      <w:r>
        <w:rPr>
          <w:rFonts w:ascii="Times New Roman" w:hAnsi="Times New Roman" w:hint="eastAsia"/>
          <w:sz w:val="20"/>
          <w:szCs w:val="20"/>
          <w:lang w:val="en-US" w:eastAsia="zh-CN"/>
        </w:rPr>
        <w:t>3GPP TS 38.213-</w:t>
      </w:r>
      <w:r>
        <w:rPr>
          <w:rFonts w:ascii="Times New Roman" w:hAnsi="Times New Roman"/>
          <w:sz w:val="20"/>
          <w:szCs w:val="20"/>
          <w:lang w:val="en-US" w:eastAsia="zh-CN"/>
        </w:rPr>
        <w:t>g</w:t>
      </w:r>
      <w:r w:rsidR="00FB3F6F">
        <w:rPr>
          <w:rFonts w:ascii="Times New Roman" w:hAnsi="Times New Roman"/>
          <w:sz w:val="20"/>
          <w:szCs w:val="20"/>
          <w:lang w:val="en-US" w:eastAsia="zh-CN"/>
        </w:rPr>
        <w:t>a</w:t>
      </w:r>
      <w:r>
        <w:rPr>
          <w:rFonts w:ascii="Times New Roman" w:hAnsi="Times New Roman" w:hint="eastAsia"/>
          <w:sz w:val="20"/>
          <w:szCs w:val="20"/>
          <w:lang w:val="en-US" w:eastAsia="zh-CN"/>
        </w:rPr>
        <w:t xml:space="preserve">0, Physical layer procedures for control, </w:t>
      </w:r>
      <w:r>
        <w:rPr>
          <w:rFonts w:ascii="Times New Roman" w:hAnsi="Times New Roman"/>
          <w:sz w:val="20"/>
          <w:szCs w:val="20"/>
          <w:lang w:val="en-US" w:eastAsia="zh-CN"/>
        </w:rPr>
        <w:t>Release 16</w:t>
      </w:r>
      <w:r>
        <w:rPr>
          <w:rFonts w:ascii="Times New Roman" w:hAnsi="Times New Roman" w:hint="eastAsia"/>
          <w:sz w:val="20"/>
          <w:szCs w:val="20"/>
          <w:lang w:val="en-US" w:eastAsia="zh-CN"/>
        </w:rPr>
        <w:t>.</w:t>
      </w:r>
    </w:p>
    <w:p w:rsidR="001437EF" w:rsidRDefault="001437EF" w:rsidP="001437EF">
      <w:pPr>
        <w:rPr>
          <w:lang w:val="en-US"/>
        </w:rPr>
      </w:pPr>
    </w:p>
    <w:sectPr w:rsidR="001437EF">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26AC" w:rsidRDefault="005526AC">
      <w:pPr>
        <w:spacing w:after="0"/>
      </w:pPr>
      <w:r>
        <w:separator/>
      </w:r>
    </w:p>
  </w:endnote>
  <w:endnote w:type="continuationSeparator" w:id="0">
    <w:p w:rsidR="005526AC" w:rsidRDefault="005526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Segoe Print"/>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26AC" w:rsidRDefault="005526AC">
      <w:pPr>
        <w:spacing w:after="0"/>
      </w:pPr>
      <w:r>
        <w:separator/>
      </w:r>
    </w:p>
  </w:footnote>
  <w:footnote w:type="continuationSeparator" w:id="0">
    <w:p w:rsidR="005526AC" w:rsidRDefault="005526A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632B" w:rsidRDefault="00EC29E7">
    <w:pPr>
      <w:pStyle w:val="af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1D8937F4"/>
    <w:multiLevelType w:val="hybridMultilevel"/>
    <w:tmpl w:val="AF200F4A"/>
    <w:lvl w:ilvl="0" w:tplc="E04A2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EA378D"/>
    <w:multiLevelType w:val="multilevel"/>
    <w:tmpl w:val="B77ED5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A0D829C"/>
    <w:multiLevelType w:val="multilevel"/>
    <w:tmpl w:val="5A0D829C"/>
    <w:lvl w:ilvl="0">
      <w:start w:val="1"/>
      <w:numFmt w:val="decimal"/>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1" w15:restartNumberingAfterBreak="0">
    <w:nsid w:val="5A3616C5"/>
    <w:multiLevelType w:val="multilevel"/>
    <w:tmpl w:val="935CD4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67F2536"/>
    <w:multiLevelType w:val="hybridMultilevel"/>
    <w:tmpl w:val="9D6A5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3"/>
  </w:num>
  <w:num w:numId="4">
    <w:abstractNumId w:val="16"/>
  </w:num>
  <w:num w:numId="5">
    <w:abstractNumId w:val="27"/>
  </w:num>
  <w:num w:numId="6">
    <w:abstractNumId w:val="17"/>
  </w:num>
  <w:num w:numId="7">
    <w:abstractNumId w:val="25"/>
  </w:num>
  <w:num w:numId="8">
    <w:abstractNumId w:val="11"/>
  </w:num>
  <w:num w:numId="9">
    <w:abstractNumId w:val="22"/>
  </w:num>
  <w:num w:numId="10">
    <w:abstractNumId w:val="15"/>
  </w:num>
  <w:num w:numId="11">
    <w:abstractNumId w:val="7"/>
  </w:num>
  <w:num w:numId="12">
    <w:abstractNumId w:val="1"/>
  </w:num>
  <w:num w:numId="13">
    <w:abstractNumId w:val="2"/>
  </w:num>
  <w:num w:numId="14">
    <w:abstractNumId w:val="24"/>
  </w:num>
  <w:num w:numId="15">
    <w:abstractNumId w:val="18"/>
  </w:num>
  <w:num w:numId="16">
    <w:abstractNumId w:val="19"/>
  </w:num>
  <w:num w:numId="17">
    <w:abstractNumId w:val="26"/>
  </w:num>
  <w:num w:numId="18">
    <w:abstractNumId w:val="12"/>
  </w:num>
  <w:num w:numId="19">
    <w:abstractNumId w:val="8"/>
  </w:num>
  <w:num w:numId="20">
    <w:abstractNumId w:val="10"/>
  </w:num>
  <w:num w:numId="21">
    <w:abstractNumId w:val="9"/>
  </w:num>
  <w:num w:numId="22">
    <w:abstractNumId w:val="6"/>
  </w:num>
  <w:num w:numId="23">
    <w:abstractNumId w:val="14"/>
  </w:num>
  <w:num w:numId="24">
    <w:abstractNumId w:val="20"/>
  </w:num>
  <w:num w:numId="25">
    <w:abstractNumId w:val="23"/>
  </w:num>
  <w:num w:numId="26">
    <w:abstractNumId w:val="21"/>
  </w:num>
  <w:num w:numId="27">
    <w:abstractNumId w:val="5"/>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066D1"/>
    <w:rsid w:val="00022E4A"/>
    <w:rsid w:val="00023564"/>
    <w:rsid w:val="00031257"/>
    <w:rsid w:val="00034F8D"/>
    <w:rsid w:val="00044635"/>
    <w:rsid w:val="00073083"/>
    <w:rsid w:val="00081A9F"/>
    <w:rsid w:val="0009681F"/>
    <w:rsid w:val="000A2D03"/>
    <w:rsid w:val="000A6394"/>
    <w:rsid w:val="000B265B"/>
    <w:rsid w:val="000B52CA"/>
    <w:rsid w:val="000B67B8"/>
    <w:rsid w:val="000B7FED"/>
    <w:rsid w:val="000C038A"/>
    <w:rsid w:val="000C5DCA"/>
    <w:rsid w:val="000C6598"/>
    <w:rsid w:val="000E6824"/>
    <w:rsid w:val="00104B4A"/>
    <w:rsid w:val="001140C1"/>
    <w:rsid w:val="00114A02"/>
    <w:rsid w:val="0012193C"/>
    <w:rsid w:val="001377D2"/>
    <w:rsid w:val="001437EF"/>
    <w:rsid w:val="00145D43"/>
    <w:rsid w:val="00155D2A"/>
    <w:rsid w:val="00156D04"/>
    <w:rsid w:val="00157D4A"/>
    <w:rsid w:val="00166455"/>
    <w:rsid w:val="0017351E"/>
    <w:rsid w:val="0018604D"/>
    <w:rsid w:val="00192C46"/>
    <w:rsid w:val="001A08B3"/>
    <w:rsid w:val="001A382B"/>
    <w:rsid w:val="001A7B60"/>
    <w:rsid w:val="001A7E1E"/>
    <w:rsid w:val="001B01C6"/>
    <w:rsid w:val="001B52F0"/>
    <w:rsid w:val="001B7A65"/>
    <w:rsid w:val="001C1196"/>
    <w:rsid w:val="001C2E63"/>
    <w:rsid w:val="001C6330"/>
    <w:rsid w:val="001D1A20"/>
    <w:rsid w:val="001D33AD"/>
    <w:rsid w:val="001E41F3"/>
    <w:rsid w:val="001F0A64"/>
    <w:rsid w:val="001F4B0A"/>
    <w:rsid w:val="001F51AC"/>
    <w:rsid w:val="00202892"/>
    <w:rsid w:val="00225D45"/>
    <w:rsid w:val="00231A85"/>
    <w:rsid w:val="00241FD3"/>
    <w:rsid w:val="00253837"/>
    <w:rsid w:val="0026004D"/>
    <w:rsid w:val="002640DD"/>
    <w:rsid w:val="00265846"/>
    <w:rsid w:val="00273FA8"/>
    <w:rsid w:val="00275D12"/>
    <w:rsid w:val="00284FEB"/>
    <w:rsid w:val="002858A4"/>
    <w:rsid w:val="002860C4"/>
    <w:rsid w:val="002B5741"/>
    <w:rsid w:val="002D189F"/>
    <w:rsid w:val="002E2DE7"/>
    <w:rsid w:val="0030283F"/>
    <w:rsid w:val="00305409"/>
    <w:rsid w:val="0034367B"/>
    <w:rsid w:val="0034555D"/>
    <w:rsid w:val="003549A3"/>
    <w:rsid w:val="003609EF"/>
    <w:rsid w:val="0036231A"/>
    <w:rsid w:val="00365FBE"/>
    <w:rsid w:val="00374DD4"/>
    <w:rsid w:val="00382BC0"/>
    <w:rsid w:val="00383DF9"/>
    <w:rsid w:val="00392417"/>
    <w:rsid w:val="003A7B52"/>
    <w:rsid w:val="003B28F0"/>
    <w:rsid w:val="003C14C8"/>
    <w:rsid w:val="003C1F26"/>
    <w:rsid w:val="003D6BAC"/>
    <w:rsid w:val="003E0107"/>
    <w:rsid w:val="003E1A36"/>
    <w:rsid w:val="003E3275"/>
    <w:rsid w:val="003E44BA"/>
    <w:rsid w:val="003F0598"/>
    <w:rsid w:val="003F1E4A"/>
    <w:rsid w:val="003F2215"/>
    <w:rsid w:val="003F6AF3"/>
    <w:rsid w:val="00410371"/>
    <w:rsid w:val="004242F1"/>
    <w:rsid w:val="0044540F"/>
    <w:rsid w:val="00446494"/>
    <w:rsid w:val="004473C9"/>
    <w:rsid w:val="00450CD8"/>
    <w:rsid w:val="00467711"/>
    <w:rsid w:val="0048671B"/>
    <w:rsid w:val="004B75B7"/>
    <w:rsid w:val="004C35B1"/>
    <w:rsid w:val="004D3382"/>
    <w:rsid w:val="004E0E86"/>
    <w:rsid w:val="004E319F"/>
    <w:rsid w:val="004E45C4"/>
    <w:rsid w:val="004E7E26"/>
    <w:rsid w:val="004F0882"/>
    <w:rsid w:val="005029AC"/>
    <w:rsid w:val="00503AF9"/>
    <w:rsid w:val="005053CC"/>
    <w:rsid w:val="0051580D"/>
    <w:rsid w:val="00527088"/>
    <w:rsid w:val="00547111"/>
    <w:rsid w:val="005526AC"/>
    <w:rsid w:val="00556DEF"/>
    <w:rsid w:val="00561006"/>
    <w:rsid w:val="005624B5"/>
    <w:rsid w:val="005633A1"/>
    <w:rsid w:val="005721A6"/>
    <w:rsid w:val="00575A7A"/>
    <w:rsid w:val="00582110"/>
    <w:rsid w:val="005858A5"/>
    <w:rsid w:val="00592D74"/>
    <w:rsid w:val="005A270A"/>
    <w:rsid w:val="005B7479"/>
    <w:rsid w:val="005C3406"/>
    <w:rsid w:val="005D5F27"/>
    <w:rsid w:val="005E2C44"/>
    <w:rsid w:val="005F0A6B"/>
    <w:rsid w:val="005F522F"/>
    <w:rsid w:val="00601E8C"/>
    <w:rsid w:val="00621188"/>
    <w:rsid w:val="00622656"/>
    <w:rsid w:val="006257ED"/>
    <w:rsid w:val="00637D91"/>
    <w:rsid w:val="0064691B"/>
    <w:rsid w:val="006629A7"/>
    <w:rsid w:val="00670C5E"/>
    <w:rsid w:val="00695808"/>
    <w:rsid w:val="00696FDE"/>
    <w:rsid w:val="006B02D3"/>
    <w:rsid w:val="006B46FB"/>
    <w:rsid w:val="006E21FB"/>
    <w:rsid w:val="006F3BC8"/>
    <w:rsid w:val="006F457A"/>
    <w:rsid w:val="00700AC0"/>
    <w:rsid w:val="00714D03"/>
    <w:rsid w:val="00724D47"/>
    <w:rsid w:val="00730FCF"/>
    <w:rsid w:val="00730FE4"/>
    <w:rsid w:val="007314BF"/>
    <w:rsid w:val="00734332"/>
    <w:rsid w:val="0074580C"/>
    <w:rsid w:val="00751F8F"/>
    <w:rsid w:val="007528CD"/>
    <w:rsid w:val="00754E85"/>
    <w:rsid w:val="00762A2F"/>
    <w:rsid w:val="00764406"/>
    <w:rsid w:val="00770DF5"/>
    <w:rsid w:val="00784F81"/>
    <w:rsid w:val="007852A4"/>
    <w:rsid w:val="00792342"/>
    <w:rsid w:val="00794B67"/>
    <w:rsid w:val="007977A8"/>
    <w:rsid w:val="00797DC7"/>
    <w:rsid w:val="007B047A"/>
    <w:rsid w:val="007B078B"/>
    <w:rsid w:val="007B512A"/>
    <w:rsid w:val="007B7FC5"/>
    <w:rsid w:val="007C2097"/>
    <w:rsid w:val="007C6C6B"/>
    <w:rsid w:val="007C6FFE"/>
    <w:rsid w:val="007D5A5F"/>
    <w:rsid w:val="007D6A07"/>
    <w:rsid w:val="007F3B5B"/>
    <w:rsid w:val="007F6497"/>
    <w:rsid w:val="007F7259"/>
    <w:rsid w:val="007F737C"/>
    <w:rsid w:val="00801B7D"/>
    <w:rsid w:val="008040A8"/>
    <w:rsid w:val="00812852"/>
    <w:rsid w:val="008145CC"/>
    <w:rsid w:val="008247D0"/>
    <w:rsid w:val="008279FA"/>
    <w:rsid w:val="00831656"/>
    <w:rsid w:val="00841B6E"/>
    <w:rsid w:val="008626E7"/>
    <w:rsid w:val="00864BCB"/>
    <w:rsid w:val="00864FCC"/>
    <w:rsid w:val="008653B7"/>
    <w:rsid w:val="00870EE7"/>
    <w:rsid w:val="0087431A"/>
    <w:rsid w:val="00881E33"/>
    <w:rsid w:val="008863B9"/>
    <w:rsid w:val="008866D3"/>
    <w:rsid w:val="008A2095"/>
    <w:rsid w:val="008A45A6"/>
    <w:rsid w:val="008C35E3"/>
    <w:rsid w:val="008E53F7"/>
    <w:rsid w:val="008E7CAD"/>
    <w:rsid w:val="008F686C"/>
    <w:rsid w:val="00913DDE"/>
    <w:rsid w:val="009148DE"/>
    <w:rsid w:val="00941E30"/>
    <w:rsid w:val="00944AB2"/>
    <w:rsid w:val="00962F7C"/>
    <w:rsid w:val="009736F5"/>
    <w:rsid w:val="00974A8F"/>
    <w:rsid w:val="009777D9"/>
    <w:rsid w:val="00991B88"/>
    <w:rsid w:val="009941F4"/>
    <w:rsid w:val="009A0F80"/>
    <w:rsid w:val="009A5753"/>
    <w:rsid w:val="009A579D"/>
    <w:rsid w:val="009B724F"/>
    <w:rsid w:val="009D1379"/>
    <w:rsid w:val="009E3297"/>
    <w:rsid w:val="009F5FC1"/>
    <w:rsid w:val="009F734F"/>
    <w:rsid w:val="00A221CE"/>
    <w:rsid w:val="00A22B03"/>
    <w:rsid w:val="00A246B6"/>
    <w:rsid w:val="00A259CD"/>
    <w:rsid w:val="00A3632B"/>
    <w:rsid w:val="00A47E70"/>
    <w:rsid w:val="00A50CF0"/>
    <w:rsid w:val="00A53F13"/>
    <w:rsid w:val="00A61BC6"/>
    <w:rsid w:val="00A61D5A"/>
    <w:rsid w:val="00A7671C"/>
    <w:rsid w:val="00A76ECE"/>
    <w:rsid w:val="00AA1CFF"/>
    <w:rsid w:val="00AA2CBC"/>
    <w:rsid w:val="00AA2E26"/>
    <w:rsid w:val="00AC127F"/>
    <w:rsid w:val="00AC5820"/>
    <w:rsid w:val="00AD1090"/>
    <w:rsid w:val="00AD1CD8"/>
    <w:rsid w:val="00AD3189"/>
    <w:rsid w:val="00B05353"/>
    <w:rsid w:val="00B21B51"/>
    <w:rsid w:val="00B258BB"/>
    <w:rsid w:val="00B26855"/>
    <w:rsid w:val="00B3299A"/>
    <w:rsid w:val="00B41AF0"/>
    <w:rsid w:val="00B459C4"/>
    <w:rsid w:val="00B45F57"/>
    <w:rsid w:val="00B529A2"/>
    <w:rsid w:val="00B6427A"/>
    <w:rsid w:val="00B67B97"/>
    <w:rsid w:val="00B74CCD"/>
    <w:rsid w:val="00B968C8"/>
    <w:rsid w:val="00BA3EC5"/>
    <w:rsid w:val="00BA51D9"/>
    <w:rsid w:val="00BB5DFC"/>
    <w:rsid w:val="00BC5707"/>
    <w:rsid w:val="00BD2428"/>
    <w:rsid w:val="00BD279D"/>
    <w:rsid w:val="00BD6BB8"/>
    <w:rsid w:val="00BF6A55"/>
    <w:rsid w:val="00BF6C1B"/>
    <w:rsid w:val="00C02EA8"/>
    <w:rsid w:val="00C06D51"/>
    <w:rsid w:val="00C13FB5"/>
    <w:rsid w:val="00C1579F"/>
    <w:rsid w:val="00C26ECD"/>
    <w:rsid w:val="00C323CA"/>
    <w:rsid w:val="00C37246"/>
    <w:rsid w:val="00C43118"/>
    <w:rsid w:val="00C60F0A"/>
    <w:rsid w:val="00C66BA2"/>
    <w:rsid w:val="00C76196"/>
    <w:rsid w:val="00C80E56"/>
    <w:rsid w:val="00C81844"/>
    <w:rsid w:val="00C87610"/>
    <w:rsid w:val="00C91F7E"/>
    <w:rsid w:val="00C95626"/>
    <w:rsid w:val="00C95985"/>
    <w:rsid w:val="00CA2AFD"/>
    <w:rsid w:val="00CA7B64"/>
    <w:rsid w:val="00CB5AB4"/>
    <w:rsid w:val="00CB5BA3"/>
    <w:rsid w:val="00CC080F"/>
    <w:rsid w:val="00CC5026"/>
    <w:rsid w:val="00CC68D0"/>
    <w:rsid w:val="00CD3B7A"/>
    <w:rsid w:val="00D03F9A"/>
    <w:rsid w:val="00D06D51"/>
    <w:rsid w:val="00D165DA"/>
    <w:rsid w:val="00D23A42"/>
    <w:rsid w:val="00D24991"/>
    <w:rsid w:val="00D37830"/>
    <w:rsid w:val="00D50255"/>
    <w:rsid w:val="00D66520"/>
    <w:rsid w:val="00D91A77"/>
    <w:rsid w:val="00DB4E82"/>
    <w:rsid w:val="00DC1C3B"/>
    <w:rsid w:val="00DD1CFA"/>
    <w:rsid w:val="00DE34CF"/>
    <w:rsid w:val="00DF30FC"/>
    <w:rsid w:val="00E044CE"/>
    <w:rsid w:val="00E06324"/>
    <w:rsid w:val="00E10970"/>
    <w:rsid w:val="00E13F3D"/>
    <w:rsid w:val="00E15CD0"/>
    <w:rsid w:val="00E34898"/>
    <w:rsid w:val="00E36733"/>
    <w:rsid w:val="00E4725F"/>
    <w:rsid w:val="00E5551B"/>
    <w:rsid w:val="00E654B4"/>
    <w:rsid w:val="00E66AB7"/>
    <w:rsid w:val="00E83108"/>
    <w:rsid w:val="00E93315"/>
    <w:rsid w:val="00EA70A1"/>
    <w:rsid w:val="00EB09B7"/>
    <w:rsid w:val="00EC29E7"/>
    <w:rsid w:val="00EC5A9E"/>
    <w:rsid w:val="00EC628F"/>
    <w:rsid w:val="00EE57A8"/>
    <w:rsid w:val="00EE7D7C"/>
    <w:rsid w:val="00F01969"/>
    <w:rsid w:val="00F04C49"/>
    <w:rsid w:val="00F1475A"/>
    <w:rsid w:val="00F171CA"/>
    <w:rsid w:val="00F17D00"/>
    <w:rsid w:val="00F23937"/>
    <w:rsid w:val="00F25569"/>
    <w:rsid w:val="00F25D98"/>
    <w:rsid w:val="00F300FB"/>
    <w:rsid w:val="00F33AC6"/>
    <w:rsid w:val="00F35C47"/>
    <w:rsid w:val="00F45650"/>
    <w:rsid w:val="00F46957"/>
    <w:rsid w:val="00F50B8A"/>
    <w:rsid w:val="00F52361"/>
    <w:rsid w:val="00F54589"/>
    <w:rsid w:val="00F56A76"/>
    <w:rsid w:val="00F8534E"/>
    <w:rsid w:val="00FA3268"/>
    <w:rsid w:val="00FB3C1F"/>
    <w:rsid w:val="00FB3F6F"/>
    <w:rsid w:val="00FB6386"/>
    <w:rsid w:val="00FD4CF5"/>
    <w:rsid w:val="0122079E"/>
    <w:rsid w:val="016268AD"/>
    <w:rsid w:val="01855C59"/>
    <w:rsid w:val="01926217"/>
    <w:rsid w:val="02094011"/>
    <w:rsid w:val="02217FB6"/>
    <w:rsid w:val="030F6827"/>
    <w:rsid w:val="034A2DE4"/>
    <w:rsid w:val="03B36ECE"/>
    <w:rsid w:val="04640D11"/>
    <w:rsid w:val="047A7B61"/>
    <w:rsid w:val="04DF5C24"/>
    <w:rsid w:val="05C77C42"/>
    <w:rsid w:val="066B52CD"/>
    <w:rsid w:val="06C84BC2"/>
    <w:rsid w:val="06D237AE"/>
    <w:rsid w:val="07445F68"/>
    <w:rsid w:val="08D26C52"/>
    <w:rsid w:val="095F7B6B"/>
    <w:rsid w:val="0AB40E8E"/>
    <w:rsid w:val="0B3D27BF"/>
    <w:rsid w:val="0BEE6DFD"/>
    <w:rsid w:val="0CC603FC"/>
    <w:rsid w:val="0DB0322A"/>
    <w:rsid w:val="0DC6378F"/>
    <w:rsid w:val="0E700C21"/>
    <w:rsid w:val="0EBC0023"/>
    <w:rsid w:val="0F4A05D3"/>
    <w:rsid w:val="0F544C26"/>
    <w:rsid w:val="10147FD0"/>
    <w:rsid w:val="14E55EE8"/>
    <w:rsid w:val="15055F07"/>
    <w:rsid w:val="152133D9"/>
    <w:rsid w:val="154B7525"/>
    <w:rsid w:val="157D130A"/>
    <w:rsid w:val="15AB1084"/>
    <w:rsid w:val="170B5516"/>
    <w:rsid w:val="172D7575"/>
    <w:rsid w:val="182F3671"/>
    <w:rsid w:val="19B461FA"/>
    <w:rsid w:val="1A973CC2"/>
    <w:rsid w:val="1B180CD3"/>
    <w:rsid w:val="1C8E0B7B"/>
    <w:rsid w:val="1DBD745E"/>
    <w:rsid w:val="1E6B3350"/>
    <w:rsid w:val="1EB14CAE"/>
    <w:rsid w:val="1F1744D5"/>
    <w:rsid w:val="1FA92D5A"/>
    <w:rsid w:val="20C0187A"/>
    <w:rsid w:val="21161A9F"/>
    <w:rsid w:val="21657594"/>
    <w:rsid w:val="21C820D8"/>
    <w:rsid w:val="23711596"/>
    <w:rsid w:val="249940F6"/>
    <w:rsid w:val="24E96692"/>
    <w:rsid w:val="26845AD3"/>
    <w:rsid w:val="270F6E78"/>
    <w:rsid w:val="28245FC5"/>
    <w:rsid w:val="29094B08"/>
    <w:rsid w:val="2BD459BA"/>
    <w:rsid w:val="2CA71BDA"/>
    <w:rsid w:val="2D82184C"/>
    <w:rsid w:val="2DE4244F"/>
    <w:rsid w:val="2E742A2C"/>
    <w:rsid w:val="2E91556C"/>
    <w:rsid w:val="2EE225FE"/>
    <w:rsid w:val="2F2872C3"/>
    <w:rsid w:val="2FCC62D0"/>
    <w:rsid w:val="30800FD1"/>
    <w:rsid w:val="30D15421"/>
    <w:rsid w:val="30F813BC"/>
    <w:rsid w:val="310A2032"/>
    <w:rsid w:val="314E2AD2"/>
    <w:rsid w:val="3158721C"/>
    <w:rsid w:val="31623FE8"/>
    <w:rsid w:val="316A3085"/>
    <w:rsid w:val="31BD4B6C"/>
    <w:rsid w:val="31E444A5"/>
    <w:rsid w:val="32FE72D1"/>
    <w:rsid w:val="33004BC4"/>
    <w:rsid w:val="333876B8"/>
    <w:rsid w:val="337E710E"/>
    <w:rsid w:val="33DD1859"/>
    <w:rsid w:val="342C4B9C"/>
    <w:rsid w:val="346E3777"/>
    <w:rsid w:val="348F09C6"/>
    <w:rsid w:val="36115242"/>
    <w:rsid w:val="36133187"/>
    <w:rsid w:val="361E3732"/>
    <w:rsid w:val="36413276"/>
    <w:rsid w:val="369818D8"/>
    <w:rsid w:val="36C651E3"/>
    <w:rsid w:val="37F23E41"/>
    <w:rsid w:val="38A31491"/>
    <w:rsid w:val="3908007F"/>
    <w:rsid w:val="39383373"/>
    <w:rsid w:val="39AC40B1"/>
    <w:rsid w:val="3A653D3C"/>
    <w:rsid w:val="3B2E776F"/>
    <w:rsid w:val="3CD3615B"/>
    <w:rsid w:val="3D240021"/>
    <w:rsid w:val="3DE55B56"/>
    <w:rsid w:val="3E284338"/>
    <w:rsid w:val="3EAC04CD"/>
    <w:rsid w:val="3FAC49CE"/>
    <w:rsid w:val="3FDE6F40"/>
    <w:rsid w:val="401C7D22"/>
    <w:rsid w:val="405A0FA1"/>
    <w:rsid w:val="40AD6321"/>
    <w:rsid w:val="41F15BD0"/>
    <w:rsid w:val="424A36B1"/>
    <w:rsid w:val="42730BE0"/>
    <w:rsid w:val="42A20A3F"/>
    <w:rsid w:val="449E2EDA"/>
    <w:rsid w:val="451856F3"/>
    <w:rsid w:val="45896DE7"/>
    <w:rsid w:val="46864F97"/>
    <w:rsid w:val="46C219B9"/>
    <w:rsid w:val="46F17E8E"/>
    <w:rsid w:val="480656C3"/>
    <w:rsid w:val="48922D45"/>
    <w:rsid w:val="4A307DC1"/>
    <w:rsid w:val="4A4140DF"/>
    <w:rsid w:val="4A583D18"/>
    <w:rsid w:val="4B250BAA"/>
    <w:rsid w:val="4BDC2CA9"/>
    <w:rsid w:val="4BDD7952"/>
    <w:rsid w:val="4C7F0C4B"/>
    <w:rsid w:val="4D0A7980"/>
    <w:rsid w:val="4D363539"/>
    <w:rsid w:val="4D4F52AD"/>
    <w:rsid w:val="51181095"/>
    <w:rsid w:val="51584F4C"/>
    <w:rsid w:val="51763FDD"/>
    <w:rsid w:val="53166EE0"/>
    <w:rsid w:val="53F96EEE"/>
    <w:rsid w:val="53FC2B3A"/>
    <w:rsid w:val="54401823"/>
    <w:rsid w:val="55D45348"/>
    <w:rsid w:val="55E5793B"/>
    <w:rsid w:val="55F96DD9"/>
    <w:rsid w:val="566F1287"/>
    <w:rsid w:val="56B729F4"/>
    <w:rsid w:val="57CE2A0D"/>
    <w:rsid w:val="58532738"/>
    <w:rsid w:val="58701E53"/>
    <w:rsid w:val="58861AAE"/>
    <w:rsid w:val="58A57048"/>
    <w:rsid w:val="59292924"/>
    <w:rsid w:val="59C70335"/>
    <w:rsid w:val="59E55851"/>
    <w:rsid w:val="5A2D299F"/>
    <w:rsid w:val="5BD715D7"/>
    <w:rsid w:val="5C83740C"/>
    <w:rsid w:val="5C944811"/>
    <w:rsid w:val="5D585E1D"/>
    <w:rsid w:val="5F0A5B23"/>
    <w:rsid w:val="5F982DBD"/>
    <w:rsid w:val="5FB72936"/>
    <w:rsid w:val="600D33A5"/>
    <w:rsid w:val="60467E6B"/>
    <w:rsid w:val="613C4578"/>
    <w:rsid w:val="62C77768"/>
    <w:rsid w:val="62E5513A"/>
    <w:rsid w:val="631928E0"/>
    <w:rsid w:val="63F43D3E"/>
    <w:rsid w:val="64FA408F"/>
    <w:rsid w:val="65101A23"/>
    <w:rsid w:val="66847891"/>
    <w:rsid w:val="66B42E75"/>
    <w:rsid w:val="66B81D2C"/>
    <w:rsid w:val="66F360E1"/>
    <w:rsid w:val="67B30E17"/>
    <w:rsid w:val="682D7547"/>
    <w:rsid w:val="69957536"/>
    <w:rsid w:val="69B53B70"/>
    <w:rsid w:val="6A2E139F"/>
    <w:rsid w:val="6AF7578F"/>
    <w:rsid w:val="6B6F0FE9"/>
    <w:rsid w:val="6B7926A0"/>
    <w:rsid w:val="6BFB3F51"/>
    <w:rsid w:val="6C8E516F"/>
    <w:rsid w:val="6CD1418B"/>
    <w:rsid w:val="6D2A0E37"/>
    <w:rsid w:val="6D4617CE"/>
    <w:rsid w:val="6DB8537A"/>
    <w:rsid w:val="6E4D15E5"/>
    <w:rsid w:val="6ED93C8B"/>
    <w:rsid w:val="6F8B5C70"/>
    <w:rsid w:val="700404EF"/>
    <w:rsid w:val="703A7A4E"/>
    <w:rsid w:val="70DD71F7"/>
    <w:rsid w:val="70E76E43"/>
    <w:rsid w:val="71152A0F"/>
    <w:rsid w:val="7157082D"/>
    <w:rsid w:val="71F3248C"/>
    <w:rsid w:val="73A94426"/>
    <w:rsid w:val="73FA0985"/>
    <w:rsid w:val="75C454AC"/>
    <w:rsid w:val="764D23B7"/>
    <w:rsid w:val="779F055A"/>
    <w:rsid w:val="78411E13"/>
    <w:rsid w:val="786B5E08"/>
    <w:rsid w:val="78D50022"/>
    <w:rsid w:val="79A15AF0"/>
    <w:rsid w:val="79A94BEE"/>
    <w:rsid w:val="7A162FCF"/>
    <w:rsid w:val="7A9A0252"/>
    <w:rsid w:val="7AD1176F"/>
    <w:rsid w:val="7ADF5922"/>
    <w:rsid w:val="7AF81E9F"/>
    <w:rsid w:val="7B9117F0"/>
    <w:rsid w:val="7F7C44BD"/>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66DB098-71D8-4A06-82E3-AAB095AD9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eastAsiaTheme="minorEastAsia"/>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uiPriority w:val="9"/>
    <w:qFormat/>
    <w:pPr>
      <w:spacing w:before="120"/>
      <w:outlineLvl w:val="2"/>
    </w:pPr>
    <w:rPr>
      <w:sz w:val="28"/>
    </w:rPr>
  </w:style>
  <w:style w:type="paragraph" w:styleId="4">
    <w:name w:val="heading 4"/>
    <w:basedOn w:val="30"/>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ind w:left="568" w:hanging="284"/>
    </w:p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ind w:left="1701" w:hanging="1701"/>
    </w:pPr>
  </w:style>
  <w:style w:type="paragraph" w:styleId="40">
    <w:name w:val="toc 4"/>
    <w:basedOn w:val="32"/>
    <w:next w:val="a0"/>
    <w:uiPriority w:val="39"/>
    <w:qFormat/>
    <w:pPr>
      <w:ind w:left="1418" w:hanging="1418"/>
    </w:pPr>
  </w:style>
  <w:style w:type="paragraph" w:styleId="32">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Normal Indent"/>
    <w:basedOn w:val="a0"/>
    <w:qFormat/>
    <w:pPr>
      <w:widowControl w:val="0"/>
      <w:spacing w:after="0"/>
      <w:ind w:firstLine="420"/>
      <w:jc w:val="both"/>
    </w:pPr>
    <w:rPr>
      <w:kern w:val="2"/>
      <w:sz w:val="21"/>
      <w:lang w:val="en-US" w:eastAsia="zh-CN"/>
    </w:rPr>
  </w:style>
  <w:style w:type="paragraph" w:styleId="a8">
    <w:name w:val="caption"/>
    <w:basedOn w:val="a0"/>
    <w:next w:val="a0"/>
    <w:link w:val="Char0"/>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9">
    <w:name w:val="Document Map"/>
    <w:basedOn w:val="a0"/>
    <w:link w:val="Char1"/>
    <w:uiPriority w:val="99"/>
    <w:qFormat/>
    <w:pPr>
      <w:shd w:val="clear" w:color="auto" w:fill="000080"/>
    </w:pPr>
    <w:rPr>
      <w:rFonts w:ascii="Tahoma" w:hAnsi="Tahoma" w:cs="Tahoma"/>
    </w:rPr>
  </w:style>
  <w:style w:type="paragraph" w:styleId="aa">
    <w:name w:val="annotation text"/>
    <w:basedOn w:val="a0"/>
    <w:link w:val="Char2"/>
    <w:qFormat/>
  </w:style>
  <w:style w:type="paragraph" w:styleId="34">
    <w:name w:val="Body Text 3"/>
    <w:basedOn w:val="a0"/>
    <w:link w:val="3Char1"/>
    <w:qFormat/>
    <w:pPr>
      <w:spacing w:after="0"/>
      <w:jc w:val="both"/>
    </w:pPr>
    <w:rPr>
      <w:rFonts w:eastAsia="MS Gothic"/>
      <w:sz w:val="24"/>
      <w:lang w:eastAsia="ja-JP"/>
    </w:rPr>
  </w:style>
  <w:style w:type="paragraph" w:styleId="ab">
    <w:name w:val="Body Text"/>
    <w:basedOn w:val="a0"/>
    <w:link w:val="Char3"/>
    <w:qFormat/>
    <w:pPr>
      <w:overflowPunct w:val="0"/>
      <w:autoSpaceDE w:val="0"/>
      <w:autoSpaceDN w:val="0"/>
      <w:adjustRightInd w:val="0"/>
      <w:textAlignment w:val="baseline"/>
    </w:pPr>
    <w:rPr>
      <w:rFonts w:eastAsia="Times New Roman"/>
      <w:lang w:eastAsia="en-GB"/>
    </w:rPr>
  </w:style>
  <w:style w:type="paragraph" w:styleId="ac">
    <w:name w:val="Body Text Indent"/>
    <w:basedOn w:val="a0"/>
    <w:link w:val="Char4"/>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d">
    <w:name w:val="Plain Text"/>
    <w:basedOn w:val="a0"/>
    <w:link w:val="Char5"/>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ae">
    <w:name w:val="Date"/>
    <w:basedOn w:val="a0"/>
    <w:next w:val="a0"/>
    <w:link w:val="Char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4">
    <w:name w:val="Body Text Indent 2"/>
    <w:basedOn w:val="a0"/>
    <w:link w:val="2Char1"/>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
    <w:name w:val="Balloon Text"/>
    <w:basedOn w:val="a0"/>
    <w:link w:val="Char7"/>
    <w:uiPriority w:val="99"/>
    <w:qFormat/>
    <w:rPr>
      <w:rFonts w:ascii="Tahoma" w:hAnsi="Tahoma" w:cs="Tahoma"/>
      <w:sz w:val="16"/>
      <w:szCs w:val="16"/>
    </w:rPr>
  </w:style>
  <w:style w:type="paragraph" w:styleId="af0">
    <w:name w:val="footer"/>
    <w:basedOn w:val="af1"/>
    <w:link w:val="Char8"/>
    <w:uiPriority w:val="99"/>
    <w:qFormat/>
    <w:pPr>
      <w:jc w:val="center"/>
    </w:pPr>
    <w:rPr>
      <w:i/>
    </w:rPr>
  </w:style>
  <w:style w:type="paragraph" w:styleId="af1">
    <w:name w:val="header"/>
    <w:link w:val="Char9"/>
    <w:qFormat/>
    <w:pPr>
      <w:widowControl w:val="0"/>
    </w:pPr>
    <w:rPr>
      <w:rFonts w:ascii="Arial" w:eastAsiaTheme="minorEastAsia" w:hAnsi="Arial"/>
      <w:b/>
      <w:sz w:val="18"/>
      <w:lang w:val="en-GB" w:eastAsia="en-US"/>
    </w:rPr>
  </w:style>
  <w:style w:type="paragraph" w:styleId="af2">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3">
    <w:name w:val="Subtitle"/>
    <w:basedOn w:val="a0"/>
    <w:next w:val="a0"/>
    <w:link w:val="Chara"/>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4">
    <w:name w:val="footnote text"/>
    <w:basedOn w:val="a0"/>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autoSpaceDE w:val="0"/>
      <w:autoSpaceDN w:val="0"/>
      <w:adjustRightInd w:val="0"/>
      <w:spacing w:after="0"/>
      <w:ind w:left="1080"/>
      <w:textAlignment w:val="baseline"/>
    </w:pPr>
    <w:rPr>
      <w:rFonts w:eastAsia="Times New Roman"/>
      <w:lang w:val="en-US" w:eastAsia="ja-JP"/>
    </w:rPr>
  </w:style>
  <w:style w:type="paragraph" w:styleId="af5">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90">
    <w:name w:val="toc 9"/>
    <w:basedOn w:val="80"/>
    <w:next w:val="a0"/>
    <w:uiPriority w:val="39"/>
    <w:qFormat/>
    <w:pPr>
      <w:ind w:left="1418" w:hanging="1418"/>
    </w:pPr>
  </w:style>
  <w:style w:type="paragraph" w:styleId="25">
    <w:name w:val="Body Text 2"/>
    <w:basedOn w:val="a0"/>
    <w:link w:val="2Char2"/>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6">
    <w:name w:val="List Continue 2"/>
    <w:basedOn w:val="a0"/>
    <w:qFormat/>
    <w:pPr>
      <w:ind w:leftChars="400" w:left="850"/>
    </w:pPr>
    <w:rPr>
      <w:rFonts w:eastAsia="MS Mincho"/>
      <w:lang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6">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7">
    <w:name w:val="index 2"/>
    <w:basedOn w:val="11"/>
    <w:next w:val="a0"/>
    <w:qFormat/>
    <w:pPr>
      <w:ind w:left="284"/>
    </w:pPr>
  </w:style>
  <w:style w:type="paragraph" w:styleId="af7">
    <w:name w:val="Title"/>
    <w:basedOn w:val="a0"/>
    <w:link w:val="Charc"/>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8">
    <w:name w:val="annotation subject"/>
    <w:basedOn w:val="aa"/>
    <w:next w:val="aa"/>
    <w:link w:val="Chard"/>
    <w:uiPriority w:val="99"/>
    <w:qFormat/>
    <w:rPr>
      <w:b/>
      <w:bCs/>
    </w:rPr>
  </w:style>
  <w:style w:type="paragraph" w:styleId="28">
    <w:name w:val="Body Text First Indent 2"/>
    <w:basedOn w:val="ac"/>
    <w:link w:val="2Char3"/>
    <w:qFormat/>
    <w:pPr>
      <w:spacing w:after="180" w:line="240" w:lineRule="auto"/>
      <w:ind w:leftChars="400" w:left="851" w:firstLineChars="100" w:firstLine="210"/>
    </w:pPr>
    <w:rPr>
      <w:rFonts w:eastAsia="MS Mincho"/>
      <w:lang w:val="en-GB" w:eastAsia="en-US"/>
    </w:rPr>
  </w:style>
  <w:style w:type="table" w:styleId="af9">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c">
    <w:name w:val="Strong"/>
    <w:basedOn w:val="a1"/>
    <w:uiPriority w:val="22"/>
    <w:qFormat/>
    <w:rPr>
      <w:b/>
      <w:bCs/>
    </w:rPr>
  </w:style>
  <w:style w:type="character" w:styleId="afd">
    <w:name w:val="page number"/>
    <w:basedOn w:val="a1"/>
    <w:qFormat/>
  </w:style>
  <w:style w:type="character" w:styleId="afe">
    <w:name w:val="FollowedHyperlink"/>
    <w:uiPriority w:val="99"/>
    <w:qFormat/>
    <w:rPr>
      <w:color w:val="800080"/>
      <w:u w:val="single"/>
    </w:rPr>
  </w:style>
  <w:style w:type="character" w:styleId="aff">
    <w:name w:val="Emphasis"/>
    <w:uiPriority w:val="20"/>
    <w:qFormat/>
    <w:rPr>
      <w:i/>
      <w:iCs/>
    </w:rPr>
  </w:style>
  <w:style w:type="character" w:styleId="aff0">
    <w:name w:val="line number"/>
    <w:qFormat/>
    <w:rPr>
      <w:rFonts w:ascii="Arial" w:eastAsia="宋体"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9">
    <w:name w:val="页眉 Char"/>
    <w:link w:val="af1"/>
    <w:qFormat/>
    <w:rPr>
      <w:rFonts w:ascii="Arial" w:hAnsi="Arial"/>
      <w:b/>
      <w:sz w:val="18"/>
      <w:lang w:val="en-GB" w:eastAsia="en-US"/>
    </w:rPr>
  </w:style>
  <w:style w:type="paragraph" w:customStyle="1" w:styleId="13">
    <w:name w:val="正文1"/>
    <w:qFormat/>
    <w:pPr>
      <w:spacing w:before="100" w:beforeAutospacing="1" w:after="180"/>
    </w:pPr>
    <w:rPr>
      <w:sz w:val="24"/>
      <w:szCs w:val="24"/>
    </w:rPr>
  </w:style>
  <w:style w:type="character" w:customStyle="1" w:styleId="3Char1">
    <w:name w:val="正文文本 3 Char"/>
    <w:basedOn w:val="a1"/>
    <w:link w:val="34"/>
    <w:qFormat/>
    <w:rPr>
      <w:rFonts w:ascii="Times New Roman" w:eastAsia="MS Gothic" w:hAnsi="Times New Roman"/>
      <w:sz w:val="24"/>
      <w:lang w:val="en-GB" w:eastAsia="ja-JP"/>
    </w:rPr>
  </w:style>
  <w:style w:type="character" w:customStyle="1" w:styleId="Char3">
    <w:name w:val="正文文本 Char"/>
    <w:basedOn w:val="a1"/>
    <w:link w:val="ab"/>
    <w:qFormat/>
    <w:rPr>
      <w:rFonts w:ascii="Times New Roman" w:eastAsia="Times New Roman" w:hAnsi="Times New Roman"/>
      <w:lang w:val="en-GB" w:eastAsia="en-GB"/>
    </w:rPr>
  </w:style>
  <w:style w:type="character" w:customStyle="1" w:styleId="Char4">
    <w:name w:val="正文文本缩进 Char"/>
    <w:basedOn w:val="a1"/>
    <w:link w:val="ac"/>
    <w:uiPriority w:val="99"/>
    <w:qFormat/>
    <w:rPr>
      <w:rFonts w:ascii="Times New Roman" w:hAnsi="Times New Roman"/>
      <w:lang w:val="en-US" w:eastAsia="zh-CN"/>
    </w:rPr>
  </w:style>
  <w:style w:type="character" w:customStyle="1" w:styleId="Char5">
    <w:name w:val="纯文本 Char"/>
    <w:basedOn w:val="a1"/>
    <w:link w:val="ad"/>
    <w:uiPriority w:val="99"/>
    <w:qFormat/>
    <w:rPr>
      <w:rFonts w:ascii="Courier New" w:eastAsia="Times New Roman" w:hAnsi="Courier New"/>
      <w:lang w:val="nb-NO" w:eastAsia="en-GB"/>
    </w:rPr>
  </w:style>
  <w:style w:type="character" w:customStyle="1" w:styleId="Char6">
    <w:name w:val="日期 Char"/>
    <w:basedOn w:val="a1"/>
    <w:link w:val="ae"/>
    <w:uiPriority w:val="99"/>
    <w:qFormat/>
    <w:rPr>
      <w:rFonts w:ascii="Times New Roman" w:eastAsia="Times New Roman" w:hAnsi="Times New Roman"/>
      <w:lang w:val="en-GB" w:eastAsia="en-GB"/>
    </w:rPr>
  </w:style>
  <w:style w:type="character" w:customStyle="1" w:styleId="2Char1">
    <w:name w:val="正文文本缩进 2 Char"/>
    <w:basedOn w:val="a1"/>
    <w:link w:val="24"/>
    <w:qFormat/>
    <w:rPr>
      <w:rFonts w:ascii="Times New Roman" w:eastAsia="Times New Roman" w:hAnsi="Times New Roman"/>
      <w:kern w:val="2"/>
      <w:lang w:val="zh-CN" w:eastAsia="zh-CN"/>
    </w:rPr>
  </w:style>
  <w:style w:type="character" w:customStyle="1" w:styleId="2Char3">
    <w:name w:val="正文首行缩进 2 Char"/>
    <w:basedOn w:val="Char4"/>
    <w:link w:val="28"/>
    <w:qFormat/>
    <w:rPr>
      <w:rFonts w:ascii="Times New Roman" w:eastAsia="MS Mincho" w:hAnsi="Times New Roman"/>
      <w:lang w:val="en-GB" w:eastAsia="en-US"/>
    </w:rPr>
  </w:style>
  <w:style w:type="character" w:customStyle="1" w:styleId="Chara">
    <w:name w:val="副标题 Char"/>
    <w:basedOn w:val="a1"/>
    <w:link w:val="af3"/>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Char2">
    <w:name w:val="正文文本缩进 3 Char"/>
    <w:basedOn w:val="a1"/>
    <w:link w:val="35"/>
    <w:qFormat/>
    <w:rPr>
      <w:rFonts w:ascii="Times New Roman" w:eastAsia="Times New Roman" w:hAnsi="Times New Roman"/>
      <w:lang w:val="en-US" w:eastAsia="ja-JP"/>
    </w:rPr>
  </w:style>
  <w:style w:type="character" w:customStyle="1" w:styleId="2Char2">
    <w:name w:val="正文文本 2 Char"/>
    <w:basedOn w:val="a1"/>
    <w:link w:val="25"/>
    <w:qFormat/>
    <w:rPr>
      <w:rFonts w:ascii="Times New Roman" w:eastAsia="Times New Roman" w:hAnsi="Times New Roman"/>
      <w:kern w:val="2"/>
      <w:sz w:val="21"/>
      <w:lang w:val="zh-CN" w:eastAsia="zh-CN"/>
    </w:rPr>
  </w:style>
  <w:style w:type="character" w:customStyle="1" w:styleId="HTMLChar">
    <w:name w:val="HTML 预设格式 Char"/>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Char2">
    <w:name w:val="批注文字 Char"/>
    <w:link w:val="aa"/>
    <w:qFormat/>
    <w:rPr>
      <w:rFonts w:ascii="Times New Roman" w:hAnsi="Times New Roman"/>
      <w:lang w:val="en-GB" w:eastAsia="en-US"/>
    </w:rPr>
  </w:style>
  <w:style w:type="character" w:customStyle="1" w:styleId="Chard">
    <w:name w:val="批注主题 Char"/>
    <w:link w:val="af8"/>
    <w:uiPriority w:val="99"/>
    <w:qFormat/>
    <w:rPr>
      <w:rFonts w:ascii="Times New Roman" w:hAnsi="Times New Roman"/>
      <w:b/>
      <w:bCs/>
      <w:lang w:val="en-GB" w:eastAsia="en-US"/>
    </w:rPr>
  </w:style>
  <w:style w:type="character" w:customStyle="1" w:styleId="Char7">
    <w:name w:val="批注框文本 Char"/>
    <w:link w:val="af"/>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Charb">
    <w:name w:val="脚注文本 Char"/>
    <w:link w:val="af4"/>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Char1">
    <w:name w:val="文档结构图 Char"/>
    <w:link w:val="a9"/>
    <w:uiPriority w:val="99"/>
    <w:qFormat/>
    <w:rPr>
      <w:rFonts w:ascii="Tahoma" w:hAnsi="Tahoma" w:cs="Tahoma"/>
      <w:shd w:val="clear" w:color="auto" w:fill="000080"/>
      <w:lang w:val="en-GB" w:eastAsia="en-US"/>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Char">
    <w:name w:val="标题 3 Char"/>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uiPriority w:val="99"/>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
    <w:name w:val="列表 Char"/>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 3 Char"/>
    <w:link w:val="3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8">
    <w:name w:val="页脚 Char"/>
    <w:link w:val="af0"/>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4">
    <w:name w:val="List Paragraph"/>
    <w:aliases w:val="- Bullets,?? ??,?????,????,Lista1,列出段落1,中等深浅网格 1 - 着色 21,¥¡¡¡¡ì¬º¥¹¥È¶ÎÂä,ÁÐ³ö¶ÎÂä,列表段落1,—ño’i—Ž,¥ê¥¹¥È¶ÎÂä,1st level - Bullet List Paragraph,Lettre d'introduction,Paragrafo elenco,Normal bullet 2,Bullet list,목록단락"/>
    <w:basedOn w:val="a0"/>
    <w:link w:val="Chare"/>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Chare">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f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har0">
    <w:name w:val="题注 Char"/>
    <w:link w:val="a8"/>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c">
    <w:name w:val="标题 Char"/>
    <w:link w:val="af7"/>
    <w:qFormat/>
    <w:rPr>
      <w:rFonts w:ascii="Arial" w:eastAsia="MS Mincho" w:hAnsi="Arial"/>
      <w:b/>
      <w:sz w:val="24"/>
      <w:lang w:val="de-DE" w:eastAsia="ja-JP"/>
    </w:rPr>
  </w:style>
  <w:style w:type="paragraph" w:customStyle="1" w:styleId="TableText0">
    <w:name w:val="TableText"/>
    <w:basedOn w:val="ac"/>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1"/>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7">
    <w:name w:val="样式 正文"/>
    <w:basedOn w:val="a0"/>
    <w:link w:val="Charf"/>
    <w:qFormat/>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7"/>
    <w:qFormat/>
    <w:rPr>
      <w:rFonts w:ascii="Times New Roman" w:eastAsia="宋体" w:hAnsi="Times New Roman" w:cs="宋体"/>
      <w:kern w:val="2"/>
      <w:sz w:val="21"/>
      <w:lang w:val="en-US" w:eastAsia="zh-CN"/>
    </w:rPr>
  </w:style>
  <w:style w:type="paragraph" w:customStyle="1" w:styleId="a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b"/>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8"/>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6"/>
    <w:next w:val="ab"/>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b">
    <w:name w:val="テキスト"/>
    <w:basedOn w:val="a0"/>
    <w:link w:val="a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character" w:customStyle="1" w:styleId="B4Char">
    <w:name w:val="B4 Char"/>
    <w:link w:val="B4"/>
    <w:qFormat/>
    <w:rPr>
      <w:rFonts w:eastAsiaTheme="minorEastAsia"/>
      <w:lang w:val="en-GB" w:eastAsia="en-US"/>
    </w:rPr>
  </w:style>
  <w:style w:type="character" w:customStyle="1" w:styleId="B5Char">
    <w:name w:val="B5 Char"/>
    <w:link w:val="B5"/>
    <w:qFormat/>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4005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B4D541-A17C-4388-B88E-FC801FBE9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2</Pages>
  <Words>664</Words>
  <Characters>3786</Characters>
  <Application>Microsoft Office Word</Application>
  <DocSecurity>0</DocSecurity>
  <Lines>31</Lines>
  <Paragraphs>8</Paragraphs>
  <ScaleCrop>false</ScaleCrop>
  <Company>3GPP Support Team</Company>
  <LinksUpToDate>false</LinksUpToDate>
  <CharactersWithSpaces>4442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12</cp:revision>
  <cp:lastPrinted>2411-12-31T15:59:00Z</cp:lastPrinted>
  <dcterms:created xsi:type="dcterms:W3CDTF">2022-08-05T07:01:00Z</dcterms:created>
  <dcterms:modified xsi:type="dcterms:W3CDTF">2022-08-11T02:49:00Z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